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04A8EB38" w:rsidR="008D57BC" w:rsidRDefault="008D57BC" w:rsidP="003A4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102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6B4DD0" w:rsidRPr="006B4DD0">
        <w:rPr>
          <w:b/>
          <w:sz w:val="24"/>
          <w:szCs w:val="24"/>
        </w:rPr>
        <w:t>R4-2211026</w:t>
      </w:r>
    </w:p>
    <w:p w14:paraId="2ECAAF10" w14:textId="77777777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>
        <w:rPr>
          <w:b/>
          <w:sz w:val="24"/>
          <w:szCs w:val="24"/>
        </w:rPr>
        <w:t>May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09</w:t>
      </w:r>
      <w:r w:rsidRPr="00FC6B3B">
        <w:rPr>
          <w:b/>
          <w:sz w:val="24"/>
          <w:szCs w:val="24"/>
        </w:rPr>
        <w:t xml:space="preserve"> – Ma</w:t>
      </w:r>
      <w:r>
        <w:rPr>
          <w:b/>
          <w:sz w:val="24"/>
          <w:szCs w:val="24"/>
        </w:rPr>
        <w:t>y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EE133" w:rsidR="008D57BC" w:rsidRPr="00410371" w:rsidRDefault="003B5541" w:rsidP="008D57BC">
            <w:pPr>
              <w:pStyle w:val="CRCoverPage"/>
              <w:spacing w:after="0"/>
              <w:rPr>
                <w:noProof/>
              </w:rPr>
            </w:pPr>
            <w:r w:rsidRPr="003B5541">
              <w:rPr>
                <w:b/>
                <w:noProof/>
                <w:sz w:val="28"/>
              </w:rPr>
              <w:t>2308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8BD94" w:rsidR="008D57BC" w:rsidRPr="00410371" w:rsidRDefault="0017302C" w:rsidP="008D57BC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17302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8CCB1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44D51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Maintenance CR on TS38.133 for </w:t>
            </w:r>
            <w:r w:rsidR="00827918">
              <w:rPr>
                <w:rFonts w:ascii="Calibri" w:hAnsi="Calibri" w:cs="Calibri"/>
                <w:sz w:val="22"/>
                <w:szCs w:val="22"/>
              </w:rPr>
              <w:t xml:space="preserve">L1 impact due to </w:t>
            </w:r>
            <w:r w:rsidR="00773818">
              <w:rPr>
                <w:rFonts w:ascii="Calibri" w:hAnsi="Calibri" w:cs="Calibri"/>
                <w:sz w:val="22"/>
                <w:szCs w:val="22"/>
              </w:rPr>
              <w:t>NCSG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82406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931EC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86BD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618C6" w:rsidR="00986A7C" w:rsidRDefault="00E54735" w:rsidP="00DC7CB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term [measurement gap] was used in the last meeting to indicate either legacy MG and/or NCSG. It may confuse reader on whether NCSG is still considered when we mention [measurement gap]</w:t>
            </w:r>
            <w:r w:rsidR="00986A7C">
              <w:rPr>
                <w:noProof/>
                <w:lang w:eastAsia="zh-TW"/>
              </w:rPr>
              <w:t xml:space="preserve"> and is not easy for forward compatability when other gaps are considered.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8E199" w:rsidR="001E41F3" w:rsidRDefault="00986A7C" w:rsidP="00986A7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eplace [measurement gap] by I-GAP (interrupting gaps) with the abbreviation defined in Section 3.3. Remove some redundant paragraph and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93E95" w:rsidR="001E41F3" w:rsidRDefault="00DC7CBB" w:rsidP="00DC7CB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 contains ambiguity in the definition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0C125" w:rsidR="001E41F3" w:rsidRDefault="00423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.1.2.2, 8.1.3.2, 8.1A.2.2, 8.5.2.2, 8.5.3.2, 8.5.5.2, 8.5.6.2, 8.5A.2.2, 8.5A</w:t>
            </w:r>
            <w:r w:rsidR="001F71D6">
              <w:rPr>
                <w:noProof/>
              </w:rPr>
              <w:t>.</w:t>
            </w:r>
            <w:r>
              <w:rPr>
                <w:noProof/>
              </w:rPr>
              <w:t>5.2, 9.5.4.1, 9.5.4.2, 9.5A.4.1, 9.8.4.1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DBF668" w:rsidR="008863B9" w:rsidRDefault="0017302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his CR is revised based on R4-2208299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CB557" w14:textId="346C6EB1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lastRenderedPageBreak/>
        <w:t>&lt;</w:t>
      </w:r>
      <w:r w:rsidRPr="00517974">
        <w:rPr>
          <w:noProof/>
          <w:color w:val="FF0000"/>
        </w:rPr>
        <w:t>Start of 1</w:t>
      </w:r>
      <w:r w:rsidRPr="00517974">
        <w:rPr>
          <w:noProof/>
          <w:color w:val="FF0000"/>
          <w:vertAlign w:val="superscript"/>
        </w:rPr>
        <w:t>st</w:t>
      </w:r>
      <w:r w:rsidRPr="00517974">
        <w:rPr>
          <w:noProof/>
          <w:color w:val="FF0000"/>
        </w:rPr>
        <w:t xml:space="preserve"> change&gt;</w:t>
      </w:r>
    </w:p>
    <w:p w14:paraId="352F16F0" w14:textId="77777777" w:rsidR="004238B7" w:rsidRPr="009C5807" w:rsidRDefault="004238B7" w:rsidP="004238B7">
      <w:pPr>
        <w:pStyle w:val="Heading2"/>
      </w:pPr>
      <w:r w:rsidRPr="009C5807">
        <w:t>3.3</w:t>
      </w:r>
      <w:r w:rsidRPr="009C5807">
        <w:tab/>
        <w:t>Abbreviations</w:t>
      </w:r>
    </w:p>
    <w:p w14:paraId="6A8FC1E9" w14:textId="77777777" w:rsidR="004238B7" w:rsidRPr="009C5807" w:rsidRDefault="004238B7" w:rsidP="004238B7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80F07D9" w14:textId="77777777" w:rsidR="004238B7" w:rsidRDefault="004238B7" w:rsidP="004238B7">
      <w:pPr>
        <w:pStyle w:val="EW"/>
      </w:pPr>
      <w:r>
        <w:t>AoA</w:t>
      </w:r>
      <w:r>
        <w:tab/>
        <w:t>Angle of Arrival</w:t>
      </w:r>
    </w:p>
    <w:p w14:paraId="63ACE181" w14:textId="77777777" w:rsidR="004238B7" w:rsidRDefault="004238B7" w:rsidP="004238B7">
      <w:pPr>
        <w:pStyle w:val="EW"/>
      </w:pPr>
      <w:r>
        <w:t>AoD</w:t>
      </w:r>
      <w:r>
        <w:tab/>
        <w:t>Angle of Departure</w:t>
      </w:r>
    </w:p>
    <w:p w14:paraId="7A53EB40" w14:textId="77777777" w:rsidR="004238B7" w:rsidRPr="009C5807" w:rsidRDefault="004238B7" w:rsidP="004238B7">
      <w:pPr>
        <w:pStyle w:val="EW"/>
      </w:pPr>
      <w:r w:rsidRPr="009C5807">
        <w:t>BFD</w:t>
      </w:r>
      <w:r w:rsidRPr="009C5807">
        <w:tab/>
        <w:t>Beam Failure Detection</w:t>
      </w:r>
    </w:p>
    <w:p w14:paraId="0074EAD8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BFD-RS</w:t>
      </w:r>
      <w:r w:rsidRPr="009C5807">
        <w:rPr>
          <w:rFonts w:eastAsia="Times New Roman"/>
        </w:rPr>
        <w:tab/>
        <w:t>BFD Reference Signal</w:t>
      </w:r>
    </w:p>
    <w:p w14:paraId="206205DC" w14:textId="77777777" w:rsidR="004238B7" w:rsidRPr="009C5807" w:rsidRDefault="004238B7" w:rsidP="004238B7">
      <w:pPr>
        <w:pStyle w:val="EW"/>
      </w:pPr>
      <w:r w:rsidRPr="009C5807">
        <w:t>BLER</w:t>
      </w:r>
      <w:r w:rsidRPr="009C5807">
        <w:tab/>
        <w:t>Block Error Rate</w:t>
      </w:r>
    </w:p>
    <w:p w14:paraId="6B8794E6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BM-RS</w:t>
      </w:r>
      <w:r w:rsidRPr="009C5807">
        <w:rPr>
          <w:rFonts w:eastAsia="Times New Roman"/>
        </w:rPr>
        <w:tab/>
        <w:t>Beam Management Reference Signal</w:t>
      </w:r>
    </w:p>
    <w:p w14:paraId="4B6827F0" w14:textId="77777777" w:rsidR="004238B7" w:rsidRPr="009C5807" w:rsidRDefault="004238B7" w:rsidP="004238B7">
      <w:pPr>
        <w:pStyle w:val="EW"/>
      </w:pPr>
      <w:r w:rsidRPr="009C5807">
        <w:t>BWP</w:t>
      </w:r>
      <w:r w:rsidRPr="009C5807">
        <w:tab/>
        <w:t>Bandwidth Part</w:t>
      </w:r>
    </w:p>
    <w:p w14:paraId="75D10577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6ECB99EB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13DCB799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157C195D" w14:textId="77777777" w:rsidR="004238B7" w:rsidRPr="000D5EEF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rFonts w:eastAsia="Times New Roman"/>
          <w:sz w:val="24"/>
          <w:szCs w:val="24"/>
        </w:rPr>
        <w:t xml:space="preserve"> </w:t>
      </w:r>
    </w:p>
    <w:p w14:paraId="54E5C1C7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0D47C397" w14:textId="77777777" w:rsidR="004238B7" w:rsidRPr="00BE6B50" w:rsidRDefault="004238B7" w:rsidP="004238B7">
      <w:pPr>
        <w:pStyle w:val="EW"/>
        <w:keepNext/>
      </w:pPr>
      <w:r>
        <w:t>CG-SDT</w:t>
      </w:r>
      <w:r w:rsidRPr="009C5807">
        <w:tab/>
      </w:r>
      <w:r>
        <w:t>Configured Grant Small Data Transmisison</w:t>
      </w:r>
    </w:p>
    <w:p w14:paraId="15273899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1CB2F6AA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18AD8A43" w14:textId="77777777" w:rsidR="004238B7" w:rsidRPr="009C5807" w:rsidRDefault="004238B7" w:rsidP="004238B7">
      <w:pPr>
        <w:pStyle w:val="EW"/>
      </w:pPr>
      <w:r w:rsidRPr="009C5807">
        <w:t>CORESET</w:t>
      </w:r>
      <w:r w:rsidRPr="009C5807">
        <w:tab/>
        <w:t>Control Resource Set</w:t>
      </w:r>
    </w:p>
    <w:p w14:paraId="549DF026" w14:textId="77777777" w:rsidR="004238B7" w:rsidRPr="009C5807" w:rsidRDefault="004238B7" w:rsidP="004238B7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4A12CA67" w14:textId="77777777" w:rsidR="004238B7" w:rsidRPr="009C5807" w:rsidRDefault="004238B7" w:rsidP="004238B7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4DEBC123" w14:textId="77777777" w:rsidR="004238B7" w:rsidRPr="009C5807" w:rsidRDefault="004238B7" w:rsidP="004238B7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685D2EE2" w14:textId="77777777" w:rsidR="004238B7" w:rsidRDefault="004238B7" w:rsidP="004238B7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59DC85C4" w14:textId="77777777" w:rsidR="004238B7" w:rsidRDefault="004238B7" w:rsidP="004238B7">
      <w:pPr>
        <w:pStyle w:val="EW"/>
        <w:keepNext/>
        <w:rPr>
          <w:lang w:eastAsia="zh-CN"/>
        </w:rPr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7C049F18" w14:textId="77777777" w:rsidR="004238B7" w:rsidRDefault="004238B7" w:rsidP="004238B7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58585554" w14:textId="77777777" w:rsidR="004238B7" w:rsidRPr="00003D91" w:rsidDel="004238B7" w:rsidRDefault="004238B7" w:rsidP="004238B7">
      <w:pPr>
        <w:pStyle w:val="EW"/>
        <w:rPr>
          <w:del w:id="1" w:author="Ato-MediaTek" w:date="2022-04-18T13:46:00Z"/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connector</w:t>
      </w:r>
    </w:p>
    <w:p w14:paraId="4FCE49DC" w14:textId="77777777" w:rsidR="004238B7" w:rsidRDefault="004238B7">
      <w:pPr>
        <w:pStyle w:val="EW"/>
        <w:pPrChange w:id="2" w:author="Ato-MediaTek" w:date="2022-04-18T13:46:00Z">
          <w:pPr>
            <w:pStyle w:val="EW"/>
            <w:ind w:left="0" w:firstLine="0"/>
          </w:pPr>
        </w:pPrChange>
      </w:pPr>
    </w:p>
    <w:p w14:paraId="37F46EAA" w14:textId="77777777" w:rsidR="004238B7" w:rsidRDefault="004238B7" w:rsidP="004238B7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37463F42" w14:textId="77777777" w:rsidR="004238B7" w:rsidRPr="009C5807" w:rsidRDefault="004238B7" w:rsidP="004238B7">
      <w:pPr>
        <w:pStyle w:val="EW"/>
      </w:pPr>
      <w:r w:rsidRPr="009C5807">
        <w:t>DC</w:t>
      </w:r>
      <w:r w:rsidRPr="009C5807">
        <w:tab/>
        <w:t>Dual Connectivity</w:t>
      </w:r>
    </w:p>
    <w:p w14:paraId="1CF5961A" w14:textId="77777777" w:rsidR="004238B7" w:rsidRPr="009C5807" w:rsidRDefault="004238B7" w:rsidP="004238B7">
      <w:pPr>
        <w:pStyle w:val="EW"/>
      </w:pPr>
      <w:r w:rsidRPr="009C5807">
        <w:t>DCI</w:t>
      </w:r>
      <w:r w:rsidRPr="009C5807">
        <w:tab/>
        <w:t>Downlink Control Information</w:t>
      </w:r>
    </w:p>
    <w:p w14:paraId="148C3618" w14:textId="77777777" w:rsidR="004238B7" w:rsidRPr="009C5807" w:rsidRDefault="004238B7" w:rsidP="004238B7">
      <w:pPr>
        <w:pStyle w:val="EW"/>
      </w:pPr>
      <w:r w:rsidRPr="009C5807">
        <w:t>DL</w:t>
      </w:r>
      <w:r w:rsidRPr="009C5807">
        <w:tab/>
        <w:t>Downlink</w:t>
      </w:r>
    </w:p>
    <w:p w14:paraId="6203F79B" w14:textId="77777777" w:rsidR="004238B7" w:rsidRPr="007C6275" w:rsidRDefault="004238B7" w:rsidP="004238B7">
      <w:pPr>
        <w:pStyle w:val="EW"/>
      </w:pPr>
      <w:r w:rsidRPr="007C6275">
        <w:t>DL-AoD</w:t>
      </w:r>
      <w:r w:rsidRPr="007C6275">
        <w:tab/>
        <w:t>Downlink Angle-of-Departure</w:t>
      </w:r>
    </w:p>
    <w:p w14:paraId="4D3EDAB0" w14:textId="77777777" w:rsidR="004238B7" w:rsidRDefault="004238B7" w:rsidP="004238B7">
      <w:pPr>
        <w:pStyle w:val="EW"/>
      </w:pPr>
      <w:r w:rsidRPr="007C6275">
        <w:t>DL-TDOA</w:t>
      </w:r>
      <w:r w:rsidRPr="007C6275">
        <w:tab/>
        <w:t>Downlink Time Difference Of Arrival</w:t>
      </w:r>
    </w:p>
    <w:p w14:paraId="7F58628F" w14:textId="77777777" w:rsidR="004238B7" w:rsidRPr="009C5807" w:rsidRDefault="004238B7" w:rsidP="004238B7">
      <w:pPr>
        <w:pStyle w:val="EW"/>
      </w:pPr>
      <w:r w:rsidRPr="009C5807">
        <w:t>DMRS</w:t>
      </w:r>
      <w:r w:rsidRPr="009C5807">
        <w:tab/>
        <w:t>Demodulation Reference Signal</w:t>
      </w:r>
    </w:p>
    <w:p w14:paraId="7CC9F2DE" w14:textId="77777777" w:rsidR="004238B7" w:rsidRPr="009C5807" w:rsidRDefault="004238B7" w:rsidP="004238B7">
      <w:pPr>
        <w:pStyle w:val="EW"/>
      </w:pPr>
      <w:r w:rsidRPr="009C5807">
        <w:t>DRX</w:t>
      </w:r>
      <w:r w:rsidRPr="009C5807">
        <w:tab/>
        <w:t>Discontinuous Reception</w:t>
      </w:r>
    </w:p>
    <w:p w14:paraId="6A7736A4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7A78257D" w14:textId="77777777" w:rsidR="004238B7" w:rsidRPr="004C1310" w:rsidRDefault="004238B7" w:rsidP="004238B7">
      <w:pPr>
        <w:pStyle w:val="EW"/>
      </w:pPr>
      <w:r w:rsidRPr="004C1310">
        <w:t>E-UTRA</w:t>
      </w:r>
      <w:r w:rsidRPr="004C1310">
        <w:tab/>
        <w:t>Evolved UTRA</w:t>
      </w:r>
    </w:p>
    <w:p w14:paraId="6E432C89" w14:textId="77777777" w:rsidR="004238B7" w:rsidRPr="004C1310" w:rsidRDefault="004238B7" w:rsidP="004238B7">
      <w:pPr>
        <w:pStyle w:val="EW"/>
      </w:pPr>
      <w:r w:rsidRPr="004C1310">
        <w:t>E-UTRAN</w:t>
      </w:r>
      <w:r w:rsidRPr="004C1310">
        <w:tab/>
        <w:t>Evolved UTRAN</w:t>
      </w:r>
    </w:p>
    <w:p w14:paraId="221074FD" w14:textId="77777777" w:rsidR="004238B7" w:rsidRPr="009C5807" w:rsidRDefault="004238B7" w:rsidP="004238B7">
      <w:pPr>
        <w:pStyle w:val="EW"/>
      </w:pPr>
      <w:r w:rsidRPr="009C5807">
        <w:t>EN-DC</w:t>
      </w:r>
      <w:r w:rsidRPr="009C5807">
        <w:tab/>
        <w:t>E-UTRA-NR Dual Connectivity</w:t>
      </w:r>
    </w:p>
    <w:p w14:paraId="6C64D311" w14:textId="77777777" w:rsidR="004238B7" w:rsidRPr="009C5807" w:rsidRDefault="004238B7" w:rsidP="004238B7">
      <w:pPr>
        <w:pStyle w:val="EW"/>
      </w:pPr>
      <w:r w:rsidRPr="009C5807">
        <w:t>FDD</w:t>
      </w:r>
      <w:r w:rsidRPr="009C5807">
        <w:tab/>
        <w:t>Frequency Division Duplex</w:t>
      </w:r>
    </w:p>
    <w:p w14:paraId="7302261D" w14:textId="77777777" w:rsidR="004238B7" w:rsidRPr="009C5807" w:rsidRDefault="004238B7" w:rsidP="004238B7">
      <w:pPr>
        <w:pStyle w:val="EW"/>
      </w:pPr>
      <w:r w:rsidRPr="009C5807">
        <w:t>FR</w:t>
      </w:r>
      <w:r w:rsidRPr="009C5807">
        <w:tab/>
        <w:t>Frequency Range</w:t>
      </w:r>
    </w:p>
    <w:p w14:paraId="347D18F4" w14:textId="77777777" w:rsidR="004238B7" w:rsidRPr="009C5807" w:rsidRDefault="004238B7" w:rsidP="004238B7">
      <w:pPr>
        <w:pStyle w:val="EW"/>
      </w:pPr>
      <w:r w:rsidRPr="009C5807">
        <w:t>HARQ</w:t>
      </w:r>
      <w:r w:rsidRPr="009C5807">
        <w:tab/>
        <w:t>Hybrid Automatic Repeat Request</w:t>
      </w:r>
    </w:p>
    <w:p w14:paraId="3E330A34" w14:textId="6BC0B499" w:rsidR="004238B7" w:rsidRDefault="004238B7" w:rsidP="004238B7">
      <w:pPr>
        <w:pStyle w:val="EW"/>
        <w:rPr>
          <w:ins w:id="3" w:author="Ato-MediaTek" w:date="2022-04-18T13:46:00Z"/>
        </w:rPr>
      </w:pPr>
      <w:r w:rsidRPr="009C5807">
        <w:t>HO</w:t>
      </w:r>
      <w:r w:rsidRPr="009C5807">
        <w:tab/>
        <w:t>Handover</w:t>
      </w:r>
    </w:p>
    <w:p w14:paraId="5ADD3277" w14:textId="3815E390" w:rsidR="004238B7" w:rsidRPr="00F36E7E" w:rsidRDefault="004238B7" w:rsidP="004238B7">
      <w:pPr>
        <w:pStyle w:val="EW"/>
        <w:rPr>
          <w:lang w:eastAsia="zh-TW"/>
        </w:rPr>
      </w:pPr>
      <w:ins w:id="4" w:author="Ato-MediaTek" w:date="2022-04-18T13:46:00Z">
        <w:r>
          <w:rPr>
            <w:lang w:eastAsia="zh-TW"/>
          </w:rPr>
          <w:t>GAP</w:t>
        </w:r>
        <w:r>
          <w:rPr>
            <w:lang w:eastAsia="zh-TW"/>
          </w:rPr>
          <w:tab/>
        </w:r>
      </w:ins>
      <w:ins w:id="5" w:author="Ato-MediaTek" w:date="2022-05-18T23:45:00Z">
        <w:r w:rsidR="00F85FA5">
          <w:t>Refers to any of the measurement gap patte</w:t>
        </w:r>
        <w:r w:rsidR="00F85FA5" w:rsidRPr="00EF3A86">
          <w:t>rn</w:t>
        </w:r>
      </w:ins>
      <w:ins w:id="6" w:author="Ato-MediaTek" w:date="2022-04-18T13:46:00Z">
        <w:r w:rsidRPr="00EF3A86">
          <w:t xml:space="preserve">, </w:t>
        </w:r>
      </w:ins>
      <w:ins w:id="7" w:author="Ato-MediaTek" w:date="2022-05-17T21:35:00Z">
        <w:r w:rsidR="00E46403" w:rsidRPr="00EF3A86">
          <w:t>activated Pre-M</w:t>
        </w:r>
        <w:r w:rsidR="00E46403" w:rsidRPr="00EF3A86">
          <w:rPr>
            <w:rPrChange w:id="8" w:author="Ato-MediaTek" w:date="2022-05-17T21:36:00Z">
              <w:rPr/>
            </w:rPrChange>
          </w:rPr>
          <w:t>G</w:t>
        </w:r>
      </w:ins>
      <w:ins w:id="9" w:author="Ato-MediaTek" w:date="2022-05-17T21:36:00Z">
        <w:r w:rsidR="009A6084" w:rsidRPr="00EF3A86">
          <w:rPr>
            <w:rPrChange w:id="10" w:author="Ato-MediaTek" w:date="2022-05-17T21:36:00Z">
              <w:rPr/>
            </w:rPrChange>
          </w:rPr>
          <w:t xml:space="preserve"> and</w:t>
        </w:r>
      </w:ins>
      <w:ins w:id="11" w:author="Ato-MediaTek" w:date="2022-05-17T21:35:00Z">
        <w:r w:rsidR="00E46403" w:rsidRPr="00EF3A86">
          <w:t xml:space="preserve"> </w:t>
        </w:r>
      </w:ins>
      <w:ins w:id="12" w:author="Ato-MediaTek" w:date="2022-04-18T13:46:00Z">
        <w:r w:rsidRPr="00EF3A86">
          <w:t>NCS</w:t>
        </w:r>
        <w:r w:rsidRPr="00937A51">
          <w:t>G</w:t>
        </w:r>
      </w:ins>
    </w:p>
    <w:p w14:paraId="471B4442" w14:textId="77777777" w:rsidR="004238B7" w:rsidRPr="009C5807" w:rsidRDefault="004238B7" w:rsidP="004238B7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7C1669DF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L1-RSRP</w:t>
      </w:r>
      <w:r w:rsidRPr="009C5807">
        <w:rPr>
          <w:rFonts w:eastAsia="Times New Roman"/>
        </w:rPr>
        <w:tab/>
        <w:t>Layer 1 RSRP</w:t>
      </w:r>
    </w:p>
    <w:p w14:paraId="02E87E4F" w14:textId="77777777" w:rsidR="004238B7" w:rsidRPr="009C5807" w:rsidRDefault="004238B7" w:rsidP="004238B7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>Layer 1 Sidelink RSRP</w:t>
      </w:r>
      <w:r w:rsidRPr="009C5807">
        <w:rPr>
          <w:lang w:eastAsia="ko-KR"/>
        </w:rPr>
        <w:t xml:space="preserve"> which corresponds to PSCCH-RSRP and/or PSSCH-RSRP</w:t>
      </w:r>
    </w:p>
    <w:p w14:paraId="2C425E90" w14:textId="77777777" w:rsidR="004238B7" w:rsidRPr="007C6275" w:rsidRDefault="004238B7" w:rsidP="004238B7">
      <w:pPr>
        <w:pStyle w:val="EW"/>
      </w:pPr>
      <w:r w:rsidRPr="007C6275">
        <w:t>LMF</w:t>
      </w:r>
      <w:r w:rsidRPr="007C6275">
        <w:tab/>
        <w:t>Location Management Function</w:t>
      </w:r>
    </w:p>
    <w:p w14:paraId="09328732" w14:textId="77777777" w:rsidR="004238B7" w:rsidRDefault="004238B7" w:rsidP="004238B7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72793B37" w14:textId="77777777" w:rsidR="004238B7" w:rsidRPr="009C5807" w:rsidRDefault="004238B7" w:rsidP="004238B7">
      <w:pPr>
        <w:pStyle w:val="EW"/>
      </w:pPr>
      <w:r w:rsidRPr="009C5807">
        <w:t>MAC</w:t>
      </w:r>
      <w:r w:rsidRPr="009C5807">
        <w:tab/>
        <w:t>Medium Access Control</w:t>
      </w:r>
    </w:p>
    <w:p w14:paraId="2FE193B5" w14:textId="77777777" w:rsidR="004238B7" w:rsidRPr="009C5807" w:rsidRDefault="004238B7" w:rsidP="004238B7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7BEC61CA" w14:textId="77777777" w:rsidR="004238B7" w:rsidRPr="009C5807" w:rsidRDefault="004238B7" w:rsidP="004238B7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367076D3" w14:textId="77777777" w:rsidR="004238B7" w:rsidRPr="009C5807" w:rsidRDefault="004238B7" w:rsidP="004238B7">
      <w:pPr>
        <w:pStyle w:val="EW"/>
      </w:pPr>
      <w:r w:rsidRPr="009C5807">
        <w:t>MG</w:t>
      </w:r>
      <w:r w:rsidRPr="009C5807">
        <w:tab/>
        <w:t>Measurement Gap</w:t>
      </w:r>
    </w:p>
    <w:p w14:paraId="138B3A9F" w14:textId="77777777" w:rsidR="004238B7" w:rsidRPr="009C5807" w:rsidRDefault="004238B7" w:rsidP="004238B7">
      <w:pPr>
        <w:pStyle w:val="EW"/>
      </w:pPr>
      <w:r w:rsidRPr="009C5807">
        <w:t>MGL</w:t>
      </w:r>
      <w:r w:rsidRPr="009C5807">
        <w:tab/>
        <w:t>Measurement Gap Length</w:t>
      </w:r>
    </w:p>
    <w:p w14:paraId="5F54A18E" w14:textId="77777777" w:rsidR="004238B7" w:rsidRPr="009C5807" w:rsidRDefault="004238B7" w:rsidP="004238B7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4CC69C7A" w14:textId="77777777" w:rsidR="004238B7" w:rsidRPr="003B346B" w:rsidRDefault="004238B7" w:rsidP="004238B7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7A6DD0A1" w14:textId="77777777" w:rsidR="004238B7" w:rsidRPr="00842B0D" w:rsidRDefault="004238B7" w:rsidP="004238B7">
      <w:pPr>
        <w:keepLines/>
        <w:spacing w:after="0"/>
        <w:ind w:left="1702" w:hanging="1418"/>
        <w:rPr>
          <w:lang w:val="sv-FI"/>
        </w:rPr>
      </w:pPr>
      <w:r w:rsidRPr="0052137D">
        <w:rPr>
          <w:lang w:val="en-US"/>
        </w:rPr>
        <w:lastRenderedPageBreak/>
        <w:t>ML</w:t>
      </w:r>
      <w:r w:rsidRPr="0052137D">
        <w:rPr>
          <w:lang w:val="en-US"/>
        </w:rPr>
        <w:tab/>
        <w:t>Measurement Length</w:t>
      </w:r>
    </w:p>
    <w:p w14:paraId="61E9A84C" w14:textId="77777777" w:rsidR="004238B7" w:rsidRPr="003B346B" w:rsidRDefault="004238B7" w:rsidP="004238B7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>Master Node</w:t>
      </w:r>
    </w:p>
    <w:p w14:paraId="5BEA5688" w14:textId="77777777" w:rsidR="004238B7" w:rsidRDefault="004238B7" w:rsidP="004238B7">
      <w:pPr>
        <w:pStyle w:val="EW"/>
      </w:pPr>
      <w:r w:rsidRPr="009C5807">
        <w:t>MR-DC</w:t>
      </w:r>
      <w:r w:rsidRPr="009C5807">
        <w:tab/>
        <w:t>Multi-Radio Dual Connectivity</w:t>
      </w:r>
    </w:p>
    <w:p w14:paraId="480680F6" w14:textId="77777777" w:rsidR="004238B7" w:rsidRDefault="004238B7" w:rsidP="004238B7">
      <w:pPr>
        <w:pStyle w:val="EW"/>
        <w:rPr>
          <w:lang w:val="en-US" w:eastAsia="ja-JP"/>
        </w:rPr>
      </w:pPr>
      <w:r>
        <w:t>MUSIM</w:t>
      </w:r>
      <w:r w:rsidRPr="009C5807">
        <w:tab/>
      </w:r>
      <w:bookmarkStart w:id="13" w:name="_Hlk101093214"/>
      <w:r>
        <w:rPr>
          <w:lang w:eastAsia="ko-KR"/>
        </w:rPr>
        <w:t>Multi-Universal Subscriber Identity Module</w:t>
      </w:r>
      <w:bookmarkEnd w:id="13"/>
    </w:p>
    <w:p w14:paraId="3C8E4A3D" w14:textId="77777777" w:rsidR="004238B7" w:rsidRPr="00842B0D" w:rsidRDefault="004238B7" w:rsidP="004238B7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39C2DD14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03A816B8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627C4B23" w14:textId="77777777" w:rsidR="004238B7" w:rsidRPr="009C5807" w:rsidRDefault="004238B7" w:rsidP="004238B7">
      <w:pPr>
        <w:pStyle w:val="EW"/>
      </w:pPr>
      <w:r w:rsidRPr="009C5807">
        <w:t>NR</w:t>
      </w:r>
      <w:r w:rsidRPr="009C5807">
        <w:tab/>
        <w:t>New Radio</w:t>
      </w:r>
    </w:p>
    <w:p w14:paraId="555B63B1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2E0C5F4F" w14:textId="77777777" w:rsidR="004238B7" w:rsidRPr="009C5807" w:rsidRDefault="004238B7" w:rsidP="004238B7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2BB123A8" w14:textId="77777777" w:rsidR="004238B7" w:rsidRPr="009C5807" w:rsidRDefault="004238B7" w:rsidP="004238B7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45B1A239" w14:textId="77777777" w:rsidR="004238B7" w:rsidRPr="009C5807" w:rsidRDefault="004238B7" w:rsidP="004238B7">
      <w:pPr>
        <w:pStyle w:val="EW"/>
      </w:pPr>
      <w:r w:rsidRPr="009C5807">
        <w:t>OTDOA</w:t>
      </w:r>
      <w:r w:rsidRPr="009C5807">
        <w:tab/>
        <w:t>Observed Time Difference Of Arrival</w:t>
      </w:r>
    </w:p>
    <w:p w14:paraId="4AA93568" w14:textId="77777777" w:rsidR="004238B7" w:rsidRPr="009C5807" w:rsidRDefault="004238B7" w:rsidP="004238B7">
      <w:pPr>
        <w:pStyle w:val="EW"/>
      </w:pPr>
      <w:r w:rsidRPr="009C5807">
        <w:t>PBCH</w:t>
      </w:r>
      <w:r w:rsidRPr="009C5807">
        <w:tab/>
        <w:t>Physical Broadcast Channel</w:t>
      </w:r>
    </w:p>
    <w:p w14:paraId="5872A24F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PCC</w:t>
      </w:r>
      <w:r w:rsidRPr="009C5807">
        <w:rPr>
          <w:rFonts w:eastAsia="Times New Roman"/>
        </w:rPr>
        <w:tab/>
        <w:t>Primary Component Carrier</w:t>
      </w:r>
    </w:p>
    <w:p w14:paraId="40C98E23" w14:textId="77777777" w:rsidR="004238B7" w:rsidRPr="009C5807" w:rsidRDefault="004238B7" w:rsidP="004238B7">
      <w:pPr>
        <w:pStyle w:val="EW"/>
      </w:pPr>
      <w:r w:rsidRPr="009C5807">
        <w:t>PCell</w:t>
      </w:r>
      <w:r w:rsidRPr="009C5807">
        <w:tab/>
        <w:t>Primary Cell</w:t>
      </w:r>
    </w:p>
    <w:p w14:paraId="0F5E9B9A" w14:textId="77777777" w:rsidR="004238B7" w:rsidRPr="009C5807" w:rsidRDefault="004238B7" w:rsidP="004238B7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3B840FFA" w14:textId="77777777" w:rsidR="004238B7" w:rsidRPr="009C5807" w:rsidRDefault="004238B7" w:rsidP="004238B7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5465CA07" w14:textId="77777777" w:rsidR="004238B7" w:rsidRPr="009C5807" w:rsidRDefault="004238B7" w:rsidP="004238B7">
      <w:pPr>
        <w:pStyle w:val="EW"/>
      </w:pPr>
      <w:r w:rsidRPr="009C5807">
        <w:t>PLMN</w:t>
      </w:r>
      <w:r w:rsidRPr="009C5807">
        <w:tab/>
        <w:t>Public Land Mobile Network</w:t>
      </w:r>
    </w:p>
    <w:p w14:paraId="60045112" w14:textId="77777777" w:rsidR="004238B7" w:rsidRDefault="004238B7" w:rsidP="004238B7">
      <w:pPr>
        <w:pStyle w:val="EW"/>
      </w:pPr>
      <w:r w:rsidRPr="009C5807">
        <w:t>PRACH</w:t>
      </w:r>
      <w:r w:rsidRPr="009C5807">
        <w:tab/>
        <w:t>Physical RACH</w:t>
      </w:r>
    </w:p>
    <w:p w14:paraId="20A71A46" w14:textId="77777777" w:rsidR="004238B7" w:rsidRPr="00842B0D" w:rsidRDefault="004238B7" w:rsidP="004238B7">
      <w:pPr>
        <w:keepLines/>
        <w:spacing w:after="0"/>
        <w:ind w:left="1702" w:hanging="1418"/>
      </w:pPr>
      <w:r>
        <w:t>Pre-MG</w:t>
      </w:r>
      <w:r>
        <w:tab/>
        <w:t xml:space="preserve">Pre-configured Measurenent Gap </w:t>
      </w:r>
    </w:p>
    <w:p w14:paraId="45A7B723" w14:textId="77777777" w:rsidR="004238B7" w:rsidRDefault="004238B7" w:rsidP="004238B7">
      <w:pPr>
        <w:pStyle w:val="EW"/>
      </w:pPr>
      <w:r>
        <w:t>PRP</w:t>
      </w:r>
      <w:r>
        <w:tab/>
        <w:t>PRS Received Power</w:t>
      </w:r>
    </w:p>
    <w:p w14:paraId="4E298D09" w14:textId="77777777" w:rsidR="004238B7" w:rsidRDefault="004238B7" w:rsidP="004238B7">
      <w:pPr>
        <w:pStyle w:val="EW"/>
      </w:pPr>
      <w:r>
        <w:t>PRS</w:t>
      </w:r>
      <w:r>
        <w:tab/>
        <w:t>Positioning Reference Signal</w:t>
      </w:r>
    </w:p>
    <w:p w14:paraId="2B146B83" w14:textId="77777777" w:rsidR="004238B7" w:rsidRPr="009C5807" w:rsidRDefault="004238B7" w:rsidP="004238B7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496D40E1" w14:textId="77777777" w:rsidR="004238B7" w:rsidRPr="009C5807" w:rsidRDefault="004238B7" w:rsidP="004238B7">
      <w:pPr>
        <w:pStyle w:val="EW"/>
      </w:pPr>
      <w:r w:rsidRPr="009C5807">
        <w:t>PSBCH</w:t>
      </w:r>
      <w:r w:rsidRPr="009C5807">
        <w:tab/>
        <w:t>Physical Sidelink Broadcast Channel</w:t>
      </w:r>
    </w:p>
    <w:p w14:paraId="7F5ECBBB" w14:textId="77777777" w:rsidR="004238B7" w:rsidRPr="009C5807" w:rsidRDefault="004238B7" w:rsidP="004238B7">
      <w:pPr>
        <w:pStyle w:val="EW"/>
      </w:pPr>
      <w:r w:rsidRPr="009C5807">
        <w:t>PSBCH-RSRP</w:t>
      </w:r>
      <w:r w:rsidRPr="009C5807">
        <w:tab/>
        <w:t xml:space="preserve">Physical Sidelink Broadcast Channel DMRS based </w:t>
      </w:r>
      <w:r w:rsidRPr="009C5807">
        <w:rPr>
          <w:lang w:eastAsia="en-GB"/>
        </w:rPr>
        <w:t>Reference Signal Received Power</w:t>
      </w:r>
    </w:p>
    <w:p w14:paraId="72BAB686" w14:textId="77777777" w:rsidR="004238B7" w:rsidRPr="009C5807" w:rsidRDefault="004238B7" w:rsidP="004238B7">
      <w:pPr>
        <w:pStyle w:val="EW"/>
      </w:pPr>
      <w:r w:rsidRPr="009C5807">
        <w:t>PSCCH</w:t>
      </w:r>
      <w:r w:rsidRPr="009C5807">
        <w:tab/>
        <w:t>Physical Sidelink Control Channel</w:t>
      </w:r>
    </w:p>
    <w:p w14:paraId="7FF91A9A" w14:textId="77777777" w:rsidR="004238B7" w:rsidRPr="009C5807" w:rsidRDefault="004238B7" w:rsidP="004238B7">
      <w:pPr>
        <w:pStyle w:val="EW"/>
      </w:pPr>
      <w:r w:rsidRPr="009C5807">
        <w:t>PSCCH-RSRP</w:t>
      </w:r>
      <w:r w:rsidRPr="009C5807">
        <w:tab/>
        <w:t>Physical Sidelink Control Channel</w:t>
      </w:r>
      <w:r w:rsidRPr="009C5807">
        <w:rPr>
          <w:lang w:eastAsia="en-GB"/>
        </w:rPr>
        <w:t xml:space="preserve"> DMRS based Reference Signal Received Power</w:t>
      </w:r>
    </w:p>
    <w:p w14:paraId="127E83C1" w14:textId="77777777" w:rsidR="004238B7" w:rsidRPr="009C5807" w:rsidRDefault="004238B7" w:rsidP="004238B7">
      <w:pPr>
        <w:pStyle w:val="EW"/>
      </w:pPr>
      <w:r w:rsidRPr="009C5807">
        <w:t>PSCell</w:t>
      </w:r>
      <w:r w:rsidRPr="009C5807">
        <w:tab/>
        <w:t>Primary SCell</w:t>
      </w:r>
    </w:p>
    <w:p w14:paraId="1A9135B1" w14:textId="77777777" w:rsidR="004238B7" w:rsidRDefault="004238B7" w:rsidP="004238B7">
      <w:pPr>
        <w:pStyle w:val="EW"/>
      </w:pPr>
      <w:r>
        <w:t>PSS</w:t>
      </w:r>
      <w:r>
        <w:tab/>
        <w:t xml:space="preserve">Primary Synchronization Signal </w:t>
      </w:r>
    </w:p>
    <w:p w14:paraId="4FC59214" w14:textId="77777777" w:rsidR="004238B7" w:rsidRPr="009C5807" w:rsidRDefault="004238B7" w:rsidP="004238B7">
      <w:pPr>
        <w:pStyle w:val="EW"/>
      </w:pPr>
      <w:r w:rsidRPr="009C5807">
        <w:t>PSSCH</w:t>
      </w:r>
      <w:r w:rsidRPr="009C5807">
        <w:tab/>
        <w:t>Physical Sidelink Shared Channel</w:t>
      </w:r>
    </w:p>
    <w:p w14:paraId="6981EDBE" w14:textId="77777777" w:rsidR="004238B7" w:rsidRPr="009C5807" w:rsidRDefault="004238B7" w:rsidP="004238B7">
      <w:pPr>
        <w:pStyle w:val="EW"/>
      </w:pPr>
      <w:r w:rsidRPr="009C5807">
        <w:t>PSSCH-RSRP</w:t>
      </w:r>
      <w:r w:rsidRPr="009C5807">
        <w:tab/>
        <w:t xml:space="preserve">Physical Sidelink Shared Channel DMRS based </w:t>
      </w:r>
      <w:r w:rsidRPr="009C5807">
        <w:rPr>
          <w:lang w:eastAsia="en-GB"/>
        </w:rPr>
        <w:t>Reference Signal Received Power</w:t>
      </w:r>
    </w:p>
    <w:p w14:paraId="388A821E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pTAG</w:t>
      </w:r>
      <w:r w:rsidRPr="009C5807">
        <w:rPr>
          <w:rFonts w:eastAsia="Times New Roman"/>
        </w:rPr>
        <w:tab/>
        <w:t>Primary Timing Advance Group</w:t>
      </w:r>
    </w:p>
    <w:p w14:paraId="34AE888C" w14:textId="77777777" w:rsidR="004238B7" w:rsidRPr="009C5807" w:rsidRDefault="004238B7" w:rsidP="004238B7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26B93FEC" w14:textId="77777777" w:rsidR="004238B7" w:rsidRPr="009C5807" w:rsidRDefault="004238B7" w:rsidP="004238B7">
      <w:pPr>
        <w:pStyle w:val="EW"/>
      </w:pPr>
      <w:r w:rsidRPr="009C5807">
        <w:t>PUSCH</w:t>
      </w:r>
      <w:r w:rsidRPr="009C5807">
        <w:tab/>
        <w:t>Physical Uplink Shared Channel</w:t>
      </w:r>
    </w:p>
    <w:p w14:paraId="2BD60B24" w14:textId="77777777" w:rsidR="004238B7" w:rsidRPr="009C5807" w:rsidRDefault="004238B7" w:rsidP="004238B7">
      <w:pPr>
        <w:pStyle w:val="EW"/>
      </w:pPr>
      <w:r w:rsidRPr="009C5807">
        <w:t>QCL</w:t>
      </w:r>
      <w:r w:rsidRPr="009C5807">
        <w:tab/>
        <w:t>Quasi Co-Location</w:t>
      </w:r>
    </w:p>
    <w:p w14:paraId="4D7625B7" w14:textId="77777777" w:rsidR="004238B7" w:rsidRPr="009C5807" w:rsidRDefault="004238B7" w:rsidP="004238B7">
      <w:pPr>
        <w:pStyle w:val="EW"/>
      </w:pPr>
      <w:r w:rsidRPr="009C5807">
        <w:t>RACH</w:t>
      </w:r>
      <w:r w:rsidRPr="009C5807">
        <w:tab/>
        <w:t>Random Access Channel</w:t>
      </w:r>
    </w:p>
    <w:p w14:paraId="4891BBD1" w14:textId="77777777" w:rsidR="004238B7" w:rsidRPr="009C5807" w:rsidRDefault="004238B7" w:rsidP="004238B7">
      <w:pPr>
        <w:pStyle w:val="EW"/>
      </w:pPr>
      <w:r w:rsidRPr="009C5807">
        <w:t>RAT</w:t>
      </w:r>
      <w:r w:rsidRPr="009C5807">
        <w:tab/>
        <w:t>Radio Access Technology</w:t>
      </w:r>
    </w:p>
    <w:p w14:paraId="19DF0EB4" w14:textId="77777777" w:rsidR="004238B7" w:rsidRPr="009C5807" w:rsidRDefault="004238B7" w:rsidP="004238B7">
      <w:pPr>
        <w:pStyle w:val="EW"/>
      </w:pPr>
      <w:r w:rsidRPr="009C5807">
        <w:t>RLM</w:t>
      </w:r>
      <w:r w:rsidRPr="009C5807">
        <w:tab/>
        <w:t>Radio Link Monitoring</w:t>
      </w:r>
    </w:p>
    <w:p w14:paraId="1D43D7B3" w14:textId="77777777" w:rsidR="004238B7" w:rsidRPr="009C5807" w:rsidRDefault="004238B7" w:rsidP="004238B7">
      <w:pPr>
        <w:pStyle w:val="EW"/>
      </w:pPr>
      <w:r w:rsidRPr="009C5807">
        <w:t>RLM-RS</w:t>
      </w:r>
      <w:r w:rsidRPr="009C5807">
        <w:tab/>
        <w:t>Reference Signal for RLM</w:t>
      </w:r>
    </w:p>
    <w:p w14:paraId="4EB6AC5E" w14:textId="77777777" w:rsidR="004238B7" w:rsidRPr="009C5807" w:rsidRDefault="004238B7" w:rsidP="004238B7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50FF70C8" w14:textId="77777777" w:rsidR="004238B7" w:rsidRPr="009C5807" w:rsidRDefault="004238B7" w:rsidP="004238B7">
      <w:pPr>
        <w:pStyle w:val="EW"/>
      </w:pPr>
      <w:r w:rsidRPr="009C5807">
        <w:t>RRC</w:t>
      </w:r>
      <w:r w:rsidRPr="009C5807">
        <w:tab/>
        <w:t>Radio Resource Control</w:t>
      </w:r>
    </w:p>
    <w:p w14:paraId="7296924D" w14:textId="77777777" w:rsidR="004238B7" w:rsidRPr="009C5807" w:rsidRDefault="004238B7" w:rsidP="004238B7">
      <w:pPr>
        <w:pStyle w:val="EW"/>
      </w:pPr>
      <w:r w:rsidRPr="009C5807">
        <w:t>RRM</w:t>
      </w:r>
      <w:r w:rsidRPr="009C5807">
        <w:tab/>
        <w:t>Radio Resource Management</w:t>
      </w:r>
    </w:p>
    <w:p w14:paraId="15779886" w14:textId="77777777" w:rsidR="004238B7" w:rsidRPr="009C5807" w:rsidRDefault="004238B7" w:rsidP="004238B7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28230C98" w14:textId="77777777" w:rsidR="004238B7" w:rsidRDefault="004238B7" w:rsidP="004238B7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63A6FABC" w14:textId="77777777" w:rsidR="004238B7" w:rsidRDefault="004238B7" w:rsidP="004238B7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17EDDE22" w14:textId="77777777" w:rsidR="004238B7" w:rsidRDefault="004238B7" w:rsidP="004238B7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1B6F7E0B" w14:textId="77777777" w:rsidR="004238B7" w:rsidRDefault="004238B7" w:rsidP="004238B7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1F432E9C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  <w:t>Sidelink Synchronization Signal Block</w:t>
      </w:r>
    </w:p>
    <w:p w14:paraId="6F5FDC81" w14:textId="77777777" w:rsidR="004238B7" w:rsidRDefault="004238B7" w:rsidP="004238B7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4B9B25CB" w14:textId="77777777" w:rsidR="004238B7" w:rsidRPr="009C5807" w:rsidRDefault="004238B7" w:rsidP="004238B7">
      <w:pPr>
        <w:pStyle w:val="EW"/>
      </w:pPr>
      <w:r w:rsidRPr="009C5807">
        <w:t>SA</w:t>
      </w:r>
      <w:r w:rsidRPr="009C5807">
        <w:tab/>
        <w:t>Standalone operation mode</w:t>
      </w:r>
    </w:p>
    <w:p w14:paraId="1A05AA00" w14:textId="77777777" w:rsidR="004238B7" w:rsidRPr="009C5807" w:rsidRDefault="004238B7" w:rsidP="004238B7">
      <w:pPr>
        <w:pStyle w:val="EW"/>
      </w:pPr>
      <w:r w:rsidRPr="009C5807">
        <w:t>SCC</w:t>
      </w:r>
      <w:r w:rsidRPr="009C5807">
        <w:tab/>
        <w:t>Secondary Component Carrier</w:t>
      </w:r>
    </w:p>
    <w:p w14:paraId="66577FE4" w14:textId="77777777" w:rsidR="004238B7" w:rsidRPr="009C5807" w:rsidRDefault="004238B7" w:rsidP="004238B7">
      <w:pPr>
        <w:pStyle w:val="EW"/>
      </w:pPr>
      <w:r w:rsidRPr="009C5807">
        <w:t>SCell</w:t>
      </w:r>
      <w:r w:rsidRPr="009C5807">
        <w:tab/>
        <w:t>Secondary Cell</w:t>
      </w:r>
    </w:p>
    <w:p w14:paraId="45D22904" w14:textId="77777777" w:rsidR="004238B7" w:rsidRPr="009C5807" w:rsidRDefault="004238B7" w:rsidP="004238B7">
      <w:pPr>
        <w:pStyle w:val="EW"/>
      </w:pPr>
      <w:r w:rsidRPr="009C5807">
        <w:t>SCG</w:t>
      </w:r>
      <w:r w:rsidRPr="009C5807">
        <w:tab/>
        <w:t>Secondary Cell Group</w:t>
      </w:r>
    </w:p>
    <w:p w14:paraId="2A7C5A77" w14:textId="77777777" w:rsidR="004238B7" w:rsidRPr="009C5807" w:rsidRDefault="004238B7" w:rsidP="004238B7">
      <w:pPr>
        <w:pStyle w:val="EW"/>
      </w:pPr>
      <w:r w:rsidRPr="009C5807">
        <w:t>SCS</w:t>
      </w:r>
      <w:r w:rsidRPr="009C5807">
        <w:tab/>
        <w:t>Subcarrier Spacing</w:t>
      </w:r>
    </w:p>
    <w:p w14:paraId="7FA7632A" w14:textId="77777777" w:rsidR="004238B7" w:rsidRPr="009C5807" w:rsidRDefault="004238B7" w:rsidP="004238B7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53943D97" w14:textId="77777777" w:rsidR="004238B7" w:rsidRPr="009C5807" w:rsidRDefault="004238B7" w:rsidP="004238B7">
      <w:pPr>
        <w:pStyle w:val="EW"/>
      </w:pPr>
      <w:r w:rsidRPr="009C5807">
        <w:t>SDL</w:t>
      </w:r>
      <w:r w:rsidRPr="009C5807">
        <w:tab/>
        <w:t>Supplementary Downlink</w:t>
      </w:r>
    </w:p>
    <w:p w14:paraId="790BA318" w14:textId="77777777" w:rsidR="004238B7" w:rsidRPr="00BE6B50" w:rsidRDefault="004238B7" w:rsidP="004238B7">
      <w:pPr>
        <w:pStyle w:val="EW"/>
      </w:pPr>
      <w:r>
        <w:t>SDT</w:t>
      </w:r>
      <w:r w:rsidRPr="009C5807">
        <w:tab/>
      </w:r>
      <w:r>
        <w:t>Small Data Transmission</w:t>
      </w:r>
    </w:p>
    <w:p w14:paraId="4E7CB65F" w14:textId="77777777" w:rsidR="004238B7" w:rsidRPr="009C5807" w:rsidRDefault="004238B7" w:rsidP="004238B7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216D2EA9" w14:textId="77777777" w:rsidR="004238B7" w:rsidRPr="009C5807" w:rsidRDefault="004238B7" w:rsidP="004238B7">
      <w:pPr>
        <w:pStyle w:val="EW"/>
      </w:pPr>
      <w:r w:rsidRPr="009C5807">
        <w:t>SFTD</w:t>
      </w:r>
      <w:r w:rsidRPr="009C5807">
        <w:tab/>
        <w:t>SFN and Frame Timing DifferenceSI</w:t>
      </w:r>
      <w:r w:rsidRPr="009C5807">
        <w:tab/>
        <w:t>System Information</w:t>
      </w:r>
    </w:p>
    <w:p w14:paraId="74A3BC31" w14:textId="77777777" w:rsidR="004238B7" w:rsidRPr="009C5807" w:rsidRDefault="004238B7" w:rsidP="004238B7">
      <w:pPr>
        <w:pStyle w:val="EW"/>
      </w:pPr>
      <w:r w:rsidRPr="009C5807">
        <w:t>SIB</w:t>
      </w:r>
      <w:r w:rsidRPr="009C5807">
        <w:tab/>
        <w:t>System Information Block</w:t>
      </w:r>
    </w:p>
    <w:p w14:paraId="4877A9D9" w14:textId="77777777" w:rsidR="004238B7" w:rsidRPr="009C5807" w:rsidRDefault="004238B7" w:rsidP="004238B7">
      <w:pPr>
        <w:pStyle w:val="EW"/>
      </w:pPr>
      <w:r w:rsidRPr="009C5807">
        <w:t>SL-RSSI</w:t>
      </w:r>
      <w:r w:rsidRPr="009C5807">
        <w:tab/>
        <w:t>Sidelink Received Signal Strength Indicator</w:t>
      </w:r>
    </w:p>
    <w:p w14:paraId="31BBC206" w14:textId="77777777" w:rsidR="004238B7" w:rsidRPr="009C5807" w:rsidRDefault="004238B7" w:rsidP="004238B7">
      <w:pPr>
        <w:pStyle w:val="EW"/>
      </w:pPr>
      <w:r w:rsidRPr="009C5807">
        <w:lastRenderedPageBreak/>
        <w:t>SLSS</w:t>
      </w:r>
      <w:r w:rsidRPr="009C5807">
        <w:tab/>
      </w:r>
      <w:r w:rsidRPr="009C5807">
        <w:rPr>
          <w:lang w:val="en-US"/>
        </w:rPr>
        <w:t>Sidelink Synchronization Signal</w:t>
      </w:r>
    </w:p>
    <w:p w14:paraId="0B0F3201" w14:textId="77777777" w:rsidR="004238B7" w:rsidRPr="009C5807" w:rsidRDefault="004238B7" w:rsidP="004238B7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60FE1153" w14:textId="77777777" w:rsidR="004238B7" w:rsidRPr="009C5807" w:rsidRDefault="004238B7" w:rsidP="004238B7">
      <w:pPr>
        <w:pStyle w:val="EW"/>
      </w:pPr>
      <w:r w:rsidRPr="009C5807">
        <w:t>SpCell</w:t>
      </w:r>
      <w:r w:rsidRPr="009C5807">
        <w:tab/>
        <w:t>Special Cell</w:t>
      </w:r>
    </w:p>
    <w:p w14:paraId="0DEB8981" w14:textId="77777777" w:rsidR="004238B7" w:rsidRDefault="004238B7" w:rsidP="004238B7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2006C001" w14:textId="77777777" w:rsidR="004238B7" w:rsidRPr="009C5807" w:rsidRDefault="004238B7" w:rsidP="004238B7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3E00AB4C" w14:textId="77777777" w:rsidR="004238B7" w:rsidRPr="009C5807" w:rsidRDefault="004238B7" w:rsidP="004238B7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3AB860A5" w14:textId="77777777" w:rsidR="004238B7" w:rsidRPr="009C5807" w:rsidRDefault="004238B7" w:rsidP="004238B7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4E607235" w14:textId="77777777" w:rsidR="004238B7" w:rsidRPr="009C5807" w:rsidRDefault="004238B7" w:rsidP="004238B7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650A340B" w14:textId="77777777" w:rsidR="004238B7" w:rsidRPr="009C5807" w:rsidRDefault="004238B7" w:rsidP="004238B7">
      <w:pPr>
        <w:pStyle w:val="EW"/>
      </w:pPr>
      <w:r w:rsidRPr="009C5807">
        <w:t>SSB</w:t>
      </w:r>
      <w:r w:rsidRPr="009C5807">
        <w:tab/>
        <w:t>Synchronization Signal Block</w:t>
      </w:r>
    </w:p>
    <w:p w14:paraId="537B6D33" w14:textId="77777777" w:rsidR="004238B7" w:rsidRPr="009C5807" w:rsidRDefault="004238B7" w:rsidP="004238B7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41192A40" w14:textId="77777777" w:rsidR="004238B7" w:rsidRPr="009C5807" w:rsidRDefault="004238B7" w:rsidP="004238B7">
      <w:pPr>
        <w:pStyle w:val="EW"/>
      </w:pPr>
      <w:r w:rsidRPr="009C5807">
        <w:t>SSS</w:t>
      </w:r>
      <w:r w:rsidRPr="009C5807">
        <w:tab/>
        <w:t>Secondary Synchronization Signal</w:t>
      </w:r>
    </w:p>
    <w:p w14:paraId="7D76A23A" w14:textId="77777777" w:rsidR="004238B7" w:rsidRPr="009C5807" w:rsidRDefault="004238B7" w:rsidP="004238B7">
      <w:pPr>
        <w:pStyle w:val="EW"/>
      </w:pPr>
      <w:r w:rsidRPr="009C5807">
        <w:rPr>
          <w:rFonts w:eastAsia="Times New Roman"/>
        </w:rPr>
        <w:t>sTAG</w:t>
      </w:r>
      <w:r w:rsidRPr="009C5807">
        <w:rPr>
          <w:rFonts w:eastAsia="Times New Roman"/>
        </w:rPr>
        <w:tab/>
        <w:t>Secondary Timing Advance Group</w:t>
      </w:r>
    </w:p>
    <w:p w14:paraId="4B3A8820" w14:textId="77777777" w:rsidR="004238B7" w:rsidRPr="009C5807" w:rsidRDefault="004238B7" w:rsidP="004238B7">
      <w:pPr>
        <w:pStyle w:val="EW"/>
      </w:pPr>
      <w:r w:rsidRPr="009C5807">
        <w:t>SUL</w:t>
      </w:r>
      <w:r w:rsidRPr="009C5807">
        <w:tab/>
        <w:t>Supplementary Uplink</w:t>
      </w:r>
    </w:p>
    <w:p w14:paraId="1F85139C" w14:textId="77777777" w:rsidR="004238B7" w:rsidRPr="009C5807" w:rsidRDefault="004238B7" w:rsidP="004238B7">
      <w:pPr>
        <w:pStyle w:val="EW"/>
      </w:pPr>
      <w:r w:rsidRPr="009C5807">
        <w:t>TA</w:t>
      </w:r>
      <w:r w:rsidRPr="009C5807">
        <w:tab/>
        <w:t>Timing Advance</w:t>
      </w:r>
    </w:p>
    <w:p w14:paraId="4F4E154C" w14:textId="77777777" w:rsidR="004238B7" w:rsidRPr="009C5807" w:rsidRDefault="004238B7" w:rsidP="004238B7">
      <w:pPr>
        <w:pStyle w:val="EW"/>
      </w:pPr>
      <w:r w:rsidRPr="009C5807">
        <w:t>TAG</w:t>
      </w:r>
      <w:r w:rsidRPr="009C5807">
        <w:tab/>
        <w:t>Timing Advance Group</w:t>
      </w:r>
    </w:p>
    <w:p w14:paraId="0193E559" w14:textId="77777777" w:rsidR="004238B7" w:rsidRPr="009C5807" w:rsidRDefault="004238B7" w:rsidP="004238B7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21D2278E" w14:textId="77777777" w:rsidR="004238B7" w:rsidRDefault="004238B7" w:rsidP="004238B7">
      <w:pPr>
        <w:pStyle w:val="EW"/>
      </w:pPr>
      <w:r w:rsidRPr="009C5807">
        <w:t>TDD</w:t>
      </w:r>
      <w:r w:rsidRPr="009C5807">
        <w:tab/>
        <w:t>Time Division Duplex</w:t>
      </w:r>
    </w:p>
    <w:p w14:paraId="16442A1D" w14:textId="77777777" w:rsidR="004238B7" w:rsidRDefault="004238B7" w:rsidP="004238B7">
      <w:pPr>
        <w:pStyle w:val="EW"/>
      </w:pPr>
      <w:r>
        <w:t>TDOA</w:t>
      </w:r>
      <w:r>
        <w:tab/>
      </w:r>
      <w:r w:rsidRPr="007C6275">
        <w:t>Time Difference Of Arrival</w:t>
      </w:r>
    </w:p>
    <w:p w14:paraId="50104A00" w14:textId="77777777" w:rsidR="004238B7" w:rsidRPr="009C5807" w:rsidRDefault="004238B7" w:rsidP="004238B7">
      <w:pPr>
        <w:pStyle w:val="EW"/>
      </w:pPr>
      <w:r>
        <w:t>TRP</w:t>
      </w:r>
      <w:r>
        <w:tab/>
      </w:r>
      <w:r w:rsidRPr="00EC341D">
        <w:t>Transmission-Reception Point</w:t>
      </w:r>
    </w:p>
    <w:p w14:paraId="1BF3D1AF" w14:textId="77777777" w:rsidR="004238B7" w:rsidRPr="009C5807" w:rsidRDefault="004238B7" w:rsidP="004238B7">
      <w:pPr>
        <w:pStyle w:val="EW"/>
      </w:pPr>
      <w:r w:rsidRPr="009C5807">
        <w:t>TTI</w:t>
      </w:r>
      <w:r w:rsidRPr="009C5807">
        <w:tab/>
        <w:t>Transmission Time Interval</w:t>
      </w:r>
    </w:p>
    <w:p w14:paraId="73BFE31D" w14:textId="77777777" w:rsidR="004238B7" w:rsidRPr="009C5807" w:rsidRDefault="004238B7" w:rsidP="004238B7">
      <w:pPr>
        <w:pStyle w:val="EW"/>
      </w:pPr>
      <w:r w:rsidRPr="009C5807">
        <w:t>UE</w:t>
      </w:r>
      <w:r w:rsidRPr="009C5807">
        <w:tab/>
        <w:t>User Equipment</w:t>
      </w:r>
    </w:p>
    <w:p w14:paraId="2378C6C0" w14:textId="77777777" w:rsidR="004238B7" w:rsidRPr="009C5807" w:rsidRDefault="004238B7" w:rsidP="004238B7">
      <w:pPr>
        <w:pStyle w:val="EW"/>
      </w:pPr>
      <w:r w:rsidRPr="009C5807">
        <w:t>UL</w:t>
      </w:r>
      <w:r w:rsidRPr="009C5807">
        <w:tab/>
        <w:t>Uplink</w:t>
      </w:r>
    </w:p>
    <w:p w14:paraId="6B6D66EC" w14:textId="77777777" w:rsidR="004238B7" w:rsidRDefault="004238B7" w:rsidP="004238B7">
      <w:pPr>
        <w:pStyle w:val="EW"/>
      </w:pPr>
      <w:r>
        <w:t>VIL</w:t>
      </w:r>
      <w:r>
        <w:tab/>
        <w:t>Visible Interruption Length</w:t>
      </w:r>
    </w:p>
    <w:p w14:paraId="5F126E42" w14:textId="77777777" w:rsidR="004238B7" w:rsidRPr="002C1E71" w:rsidRDefault="004238B7" w:rsidP="004238B7">
      <w:pPr>
        <w:pStyle w:val="EW"/>
      </w:pPr>
      <w:r>
        <w:t>VI</w:t>
      </w:r>
      <w:r w:rsidRPr="00842B0D">
        <w:t>RP</w:t>
      </w:r>
      <w:r w:rsidRPr="00842B0D">
        <w:tab/>
      </w:r>
      <w:r>
        <w:t xml:space="preserve">Visible Interruption </w:t>
      </w:r>
      <w:r w:rsidRPr="00842B0D">
        <w:t>Repetition Period</w:t>
      </w:r>
    </w:p>
    <w:p w14:paraId="3EDF46A1" w14:textId="77777777" w:rsidR="004238B7" w:rsidRPr="00F36E7E" w:rsidRDefault="004238B7" w:rsidP="004238B7">
      <w:pPr>
        <w:jc w:val="center"/>
        <w:rPr>
          <w:noProof/>
          <w:color w:val="FF0000"/>
        </w:rPr>
      </w:pPr>
    </w:p>
    <w:p w14:paraId="682569A0" w14:textId="04A47675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517974">
        <w:rPr>
          <w:noProof/>
          <w:color w:val="FF0000"/>
        </w:rPr>
        <w:t xml:space="preserve"> of 1</w:t>
      </w:r>
      <w:r w:rsidRPr="00517974">
        <w:rPr>
          <w:noProof/>
          <w:color w:val="FF0000"/>
          <w:vertAlign w:val="superscript"/>
        </w:rPr>
        <w:t>st</w:t>
      </w:r>
      <w:r w:rsidRPr="00517974">
        <w:rPr>
          <w:noProof/>
          <w:color w:val="FF0000"/>
        </w:rPr>
        <w:t xml:space="preserve"> change&gt;</w:t>
      </w:r>
    </w:p>
    <w:p w14:paraId="346128BE" w14:textId="77777777" w:rsidR="00F36E7E" w:rsidRPr="00517974" w:rsidRDefault="00F36E7E" w:rsidP="004238B7">
      <w:pPr>
        <w:jc w:val="center"/>
        <w:rPr>
          <w:noProof/>
          <w:color w:val="FF0000"/>
        </w:rPr>
      </w:pPr>
    </w:p>
    <w:p w14:paraId="465AEE90" w14:textId="57C02827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2</w:t>
      </w:r>
      <w:r w:rsidR="00F36E7E" w:rsidRPr="00F36E7E">
        <w:rPr>
          <w:noProof/>
          <w:color w:val="FF0000"/>
          <w:vertAlign w:val="superscript"/>
        </w:rPr>
        <w:t>nd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297EE50D" w14:textId="77777777" w:rsidR="004238B7" w:rsidRPr="009C5807" w:rsidRDefault="004238B7" w:rsidP="004238B7">
      <w:pPr>
        <w:pStyle w:val="Heading4"/>
      </w:pPr>
      <w:r w:rsidRPr="009C5807">
        <w:t>8.1.2.2</w:t>
      </w:r>
      <w:r w:rsidRPr="009C5807">
        <w:tab/>
        <w:t>Minimum requirement</w:t>
      </w:r>
    </w:p>
    <w:p w14:paraId="0425FC4B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evaluation period.</w:t>
      </w:r>
    </w:p>
    <w:p w14:paraId="404C712F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evaluation period.</w:t>
      </w:r>
    </w:p>
    <w:p w14:paraId="4F9EEACB" w14:textId="77777777" w:rsidR="004238B7" w:rsidRPr="009C5807" w:rsidRDefault="004238B7" w:rsidP="004238B7">
      <w:pPr>
        <w:rPr>
          <w:rFonts w:eastAsia="?? ??"/>
        </w:rPr>
      </w:pP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8.1.2.2-1 for FR1.</w:t>
      </w:r>
    </w:p>
    <w:p w14:paraId="1EA25BF8" w14:textId="77777777" w:rsidR="004238B7" w:rsidRDefault="004238B7" w:rsidP="004238B7">
      <w:pPr>
        <w:rPr>
          <w:rFonts w:eastAsia="?? ??"/>
        </w:rPr>
      </w:pPr>
      <w:bookmarkStart w:id="14" w:name="_Hlk513850659"/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8.1.2.2-2 for FR2 with scaling factor N=8</w:t>
      </w:r>
      <w:r>
        <w:rPr>
          <w:rFonts w:eastAsia="?? ??"/>
        </w:rPr>
        <w:t xml:space="preserve">, for FR2 power classes other than power class 6 or for FR2 class 6 when </w:t>
      </w:r>
      <w:r w:rsidRPr="00EC5AB3">
        <w:rPr>
          <w:rFonts w:eastAsia="?? ??"/>
        </w:rPr>
        <w:t>highSpeedMeasFlagFR2-r17] is not configured</w:t>
      </w:r>
    </w:p>
    <w:p w14:paraId="55AEF3FD" w14:textId="77777777" w:rsidR="004238B7" w:rsidRPr="009C5807" w:rsidRDefault="004238B7" w:rsidP="004238B7">
      <w:pPr>
        <w:rPr>
          <w:rFonts w:eastAsia="?? ??"/>
        </w:rPr>
      </w:pPr>
      <w:r w:rsidRPr="005347F9">
        <w:t>T</w:t>
      </w:r>
      <w:r w:rsidRPr="005347F9">
        <w:rPr>
          <w:vertAlign w:val="subscript"/>
        </w:rPr>
        <w:t>Evaluate_out_SSB</w:t>
      </w:r>
      <w:r w:rsidRPr="005347F9">
        <w:rPr>
          <w:rFonts w:eastAsia="?? ??"/>
        </w:rPr>
        <w:t xml:space="preserve"> and </w:t>
      </w:r>
      <w:r w:rsidRPr="005347F9">
        <w:t>T</w:t>
      </w:r>
      <w:r w:rsidRPr="005347F9">
        <w:rPr>
          <w:vertAlign w:val="subscript"/>
        </w:rPr>
        <w:t>Evaluate_in_SSB</w:t>
      </w:r>
      <w:r w:rsidRPr="005347F9">
        <w:rPr>
          <w:rFonts w:eastAsia="?? ??"/>
        </w:rPr>
        <w:t xml:space="preserve"> are defined in Table 8.1.2.2-3 for </w:t>
      </w:r>
      <w:bookmarkStart w:id="15" w:name="OLE_LINK12"/>
      <w:bookmarkStart w:id="16" w:name="OLE_LINK13"/>
      <w:r w:rsidRPr="005347F9">
        <w:rPr>
          <w:rFonts w:eastAsia="?? ??"/>
        </w:rPr>
        <w:t>FR2 power class 6 UE configured with [</w:t>
      </w:r>
      <w:r w:rsidRPr="005347F9">
        <w:rPr>
          <w:rFonts w:eastAsia="?? ??"/>
          <w:i/>
        </w:rPr>
        <w:t>highSpeedMeasFlagFR2-r17</w:t>
      </w:r>
      <w:r w:rsidRPr="005347F9">
        <w:rPr>
          <w:rFonts w:eastAsia="?? ??"/>
        </w:rPr>
        <w:t>].</w:t>
      </w:r>
      <w:bookmarkEnd w:id="15"/>
      <w:bookmarkEnd w:id="16"/>
    </w:p>
    <w:p w14:paraId="33D301E9" w14:textId="77777777" w:rsidR="004238B7" w:rsidRPr="009C5807" w:rsidRDefault="004238B7" w:rsidP="004238B7">
      <w:pPr>
        <w:rPr>
          <w:rFonts w:eastAsia="?? ??"/>
        </w:rPr>
      </w:pP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for FR1</w:t>
      </w:r>
      <w:r>
        <w:rPr>
          <w:rFonts w:eastAsia="?? ??"/>
        </w:rPr>
        <w:t xml:space="preserve"> (deactivated PSCell)</w:t>
      </w:r>
      <w:r w:rsidRPr="009C5807">
        <w:rPr>
          <w:rFonts w:eastAsia="?? ??"/>
        </w:rPr>
        <w:t>.</w:t>
      </w:r>
    </w:p>
    <w:p w14:paraId="40FD08AF" w14:textId="77777777" w:rsidR="004238B7" w:rsidRDefault="004238B7" w:rsidP="004238B7">
      <w:pPr>
        <w:rPr>
          <w:rFonts w:eastAsia="?? ??"/>
        </w:rPr>
      </w:pP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5</w:t>
      </w:r>
      <w:r w:rsidRPr="009C5807">
        <w:rPr>
          <w:rFonts w:eastAsia="?? ??"/>
        </w:rPr>
        <w:t xml:space="preserve"> for FR2</w:t>
      </w:r>
      <w:r>
        <w:rPr>
          <w:rFonts w:eastAsia="?? ??"/>
        </w:rPr>
        <w:t xml:space="preserve"> (deactivated PSCell)</w:t>
      </w:r>
      <w:r w:rsidRPr="009C5807">
        <w:rPr>
          <w:rFonts w:eastAsia="?? ??"/>
        </w:rPr>
        <w:t xml:space="preserve"> with scaling factor N=8.</w:t>
      </w:r>
    </w:p>
    <w:p w14:paraId="4642EE87" w14:textId="0F8BB0D7" w:rsidR="004238B7" w:rsidRPr="00476A1D" w:rsidDel="00AD02AB" w:rsidRDefault="004238B7" w:rsidP="004238B7">
      <w:pPr>
        <w:rPr>
          <w:del w:id="17" w:author="Ato-MediaTek" w:date="2022-04-18T13:52:00Z"/>
          <w:rFonts w:eastAsia="?? ??"/>
        </w:rPr>
      </w:pPr>
      <w:del w:id="18" w:author="Ato-MediaTek" w:date="2022-04-18T13:52:00Z">
        <w:r w:rsidRPr="00476A1D" w:rsidDel="00AD02AB">
          <w:rPr>
            <w:rFonts w:eastAsia="?? ??"/>
          </w:rPr>
          <w:delText>For a UE that supports</w:delText>
        </w:r>
        <w:r w:rsidRPr="00115E3F" w:rsidDel="00AD02AB">
          <w:rPr>
            <w:rFonts w:eastAsia="?? ??"/>
          </w:rPr>
          <w:delText xml:space="preserve"> either concurrent measurement gaps, pre-MG gaps or NCSG, measurement gaps in this section includes any configured and active gap.</w:delText>
        </w:r>
      </w:del>
    </w:p>
    <w:p w14:paraId="10C5796D" w14:textId="164AAA54" w:rsidR="004238B7" w:rsidRPr="00476A1D" w:rsidDel="00AD02AB" w:rsidRDefault="004238B7" w:rsidP="004238B7">
      <w:pPr>
        <w:rPr>
          <w:del w:id="19" w:author="Ato-MediaTek" w:date="2022-04-18T13:52:00Z"/>
          <w:i/>
          <w:iCs/>
          <w:lang w:eastAsia="zh-TW"/>
        </w:rPr>
      </w:pPr>
      <w:del w:id="20" w:author="Ato-MediaTek" w:date="2022-04-18T13:52:00Z">
        <w:r w:rsidRPr="00476A1D" w:rsidDel="00AD02AB">
          <w:rPr>
            <w:i/>
            <w:iCs/>
            <w:lang w:eastAsia="zh-TW"/>
          </w:rPr>
          <w:delText>Editor’s note: the term “[measurement gap]” in this clause could be either the legacy gap or the VIL or NCSG. RAN4 to further study whether a better terminology can be used to replace [measurement gap].</w:delText>
        </w:r>
        <w:bookmarkStart w:id="21" w:name="_Hlk95747604"/>
      </w:del>
    </w:p>
    <w:bookmarkEnd w:id="21"/>
    <w:p w14:paraId="02D00FE9" w14:textId="5174752B" w:rsidR="004238B7" w:rsidRPr="00476A1D" w:rsidRDefault="004238B7" w:rsidP="004238B7">
      <w:r w:rsidRPr="00115E3F">
        <w:t>For FR1,</w:t>
      </w:r>
      <w:r w:rsidRPr="00476A1D">
        <w:t xml:space="preserve"> for a UE not supporting [concurrent gap</w:t>
      </w:r>
      <w:r>
        <w:t>s</w:t>
      </w:r>
      <w:r w:rsidRPr="00476A1D">
        <w:t>] or when</w:t>
      </w:r>
      <w:r>
        <w:t xml:space="preserve"> the</w:t>
      </w:r>
      <w:r w:rsidRPr="00476A1D">
        <w:t xml:space="preserve"> UE is not configured with</w:t>
      </w:r>
      <w:r w:rsidRPr="00115E3F">
        <w:t xml:space="preserve"> concurrent gap</w:t>
      </w:r>
      <w:r w:rsidRPr="00476A1D">
        <w:t>s</w:t>
      </w:r>
      <w:r w:rsidRPr="00115E3F">
        <w:t>,</w:t>
      </w:r>
    </w:p>
    <w:p w14:paraId="02FF11CC" w14:textId="093800C7" w:rsidR="004238B7" w:rsidRPr="00476A1D" w:rsidRDefault="004238B7" w:rsidP="004238B7">
      <w:pPr>
        <w:pStyle w:val="B1"/>
      </w:pPr>
      <w:r w:rsidRPr="00476A1D">
        <w:lastRenderedPageBreak/>
        <w:t>-</w:t>
      </w:r>
      <w:r w:rsidRPr="00476A1D">
        <w:tab/>
      </w:r>
      <w:bookmarkStart w:id="22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2"/>
      <w:r w:rsidRPr="00115E3F">
        <w:t xml:space="preserve">, when in the monitored cell there are </w:t>
      </w:r>
      <w:del w:id="23" w:author="Ato-MediaTek" w:date="2022-04-18T13:52:00Z">
        <w:r w:rsidRPr="00115E3F" w:rsidDel="00AD02AB">
          <w:delText>[</w:delText>
        </w:r>
        <w:r w:rsidRPr="00476A1D" w:rsidDel="00AD02AB">
          <w:delText>measurement gaps]</w:delText>
        </w:r>
      </w:del>
      <w:ins w:id="24" w:author="Ato-MediaTek" w:date="2022-05-18T23:46:00Z">
        <w:r w:rsidR="00F85FA5">
          <w:t>GAP</w:t>
        </w:r>
      </w:ins>
      <w:ins w:id="25" w:author="Ato-MediaTek" w:date="2022-04-18T13:53:00Z">
        <w:r w:rsidR="00AD02AB">
          <w:t>s</w:t>
        </w:r>
      </w:ins>
      <w:r w:rsidRPr="00476A1D">
        <w:t xml:space="preserve"> configured for intra-frequency, inter-frequency or inter-RAT measurements, and these </w:t>
      </w:r>
      <w:ins w:id="26" w:author="Ato-MediaTek" w:date="2022-05-18T23:46:00Z">
        <w:r w:rsidR="00F85FA5">
          <w:t>GAP</w:t>
        </w:r>
      </w:ins>
      <w:ins w:id="27" w:author="Ato-MediaTek" w:date="2022-04-18T13:53:00Z">
        <w:r w:rsidR="00AD02AB">
          <w:t>s</w:t>
        </w:r>
      </w:ins>
      <w:ins w:id="28" w:author="Ato-MediaTek" w:date="2022-04-18T13:52:00Z">
        <w:r w:rsidR="00AD02AB" w:rsidRPr="00476A1D" w:rsidDel="00AD02AB">
          <w:t xml:space="preserve"> </w:t>
        </w:r>
      </w:ins>
      <w:del w:id="29" w:author="Ato-MediaTek" w:date="2022-04-18T13:52:00Z">
        <w:r w:rsidRPr="00476A1D" w:rsidDel="00AD02AB">
          <w:delText xml:space="preserve">[measurement gaps] </w:delText>
        </w:r>
      </w:del>
      <w:r w:rsidRPr="00476A1D">
        <w:t>are overlapping with some but not all occasions of the SSB; and</w:t>
      </w:r>
    </w:p>
    <w:p w14:paraId="0E5A82C6" w14:textId="5BE2E44D" w:rsidR="004238B7" w:rsidRPr="00121C00" w:rsidRDefault="004238B7" w:rsidP="004238B7">
      <w:pPr>
        <w:pStyle w:val="B1"/>
      </w:pPr>
      <w:r w:rsidRPr="00121C00">
        <w:t>-</w:t>
      </w:r>
      <w:r w:rsidRPr="00121C00">
        <w:tab/>
        <w:t xml:space="preserve">P = 1 when in the monitored cell there are no </w:t>
      </w:r>
      <w:ins w:id="30" w:author="Ato-MediaTek" w:date="2022-05-18T23:46:00Z">
        <w:r w:rsidR="00F85FA5">
          <w:t>GAP</w:t>
        </w:r>
      </w:ins>
      <w:ins w:id="31" w:author="Ato-MediaTek" w:date="2022-04-18T13:53:00Z">
        <w:r w:rsidR="00AD02AB">
          <w:t>s</w:t>
        </w:r>
        <w:r w:rsidR="00AD02AB" w:rsidRPr="00121C00" w:rsidDel="00AD02AB">
          <w:t xml:space="preserve"> </w:t>
        </w:r>
      </w:ins>
      <w:del w:id="32" w:author="Ato-MediaTek" w:date="2022-04-18T13:53:00Z">
        <w:r w:rsidRPr="00121C00" w:rsidDel="00AD02AB">
          <w:delText xml:space="preserve">[measurement gaps] </w:delText>
        </w:r>
      </w:del>
      <w:r w:rsidRPr="00121C00">
        <w:t>overlapping with any occasion of the SSB.</w:t>
      </w:r>
    </w:p>
    <w:p w14:paraId="4157B13A" w14:textId="7BBFDB71" w:rsidR="004238B7" w:rsidRPr="00115E3F" w:rsidRDefault="004238B7" w:rsidP="004238B7">
      <w:r w:rsidRPr="00115E3F">
        <w:t>For FR2, for a UE not supporting [concurrent gap</w:t>
      </w:r>
      <w:r>
        <w:t>s</w:t>
      </w:r>
      <w:r w:rsidRPr="00115E3F">
        <w:t xml:space="preserve">] or when </w:t>
      </w:r>
      <w:r>
        <w:t xml:space="preserve">the </w:t>
      </w:r>
      <w:r w:rsidRPr="00115E3F">
        <w:t xml:space="preserve">UE is not </w:t>
      </w:r>
      <w:r w:rsidRPr="00476A1D">
        <w:t>configured with concurrent gaps</w:t>
      </w:r>
      <w:r w:rsidRPr="00115E3F">
        <w:t>,</w:t>
      </w:r>
    </w:p>
    <w:p w14:paraId="5C36E557" w14:textId="56EAC472" w:rsidR="004238B7" w:rsidRPr="00476A1D" w:rsidRDefault="004238B7" w:rsidP="004238B7">
      <w:pPr>
        <w:pStyle w:val="B1"/>
      </w:pPr>
      <w:r w:rsidRPr="00476A1D">
        <w:t>-</w:t>
      </w:r>
      <w:r w:rsidRPr="00476A1D">
        <w:tab/>
      </w:r>
      <w:bookmarkStart w:id="33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3"/>
      <w:r w:rsidRPr="00115E3F">
        <w:t xml:space="preserve">, when RLM-RS resource is not overlapped with </w:t>
      </w:r>
      <w:ins w:id="34" w:author="Ato-MediaTek" w:date="2022-05-18T23:46:00Z">
        <w:r w:rsidR="00F85FA5">
          <w:t>GAP</w:t>
        </w:r>
      </w:ins>
      <w:ins w:id="35" w:author="Ato-MediaTek" w:date="2022-04-18T13:55:00Z">
        <w:r w:rsidR="00AD02AB">
          <w:t xml:space="preserve"> </w:t>
        </w:r>
      </w:ins>
      <w:del w:id="36" w:author="Ato-MediaTek" w:date="2022-04-18T13:55:00Z">
        <w:r w:rsidRPr="00115E3F" w:rsidDel="00AD02AB">
          <w:delText>[</w:delText>
        </w:r>
        <w:r w:rsidRPr="00476A1D" w:rsidDel="00AD02AB">
          <w:delText xml:space="preserve">measurement gap] </w:delText>
        </w:r>
      </w:del>
      <w:r w:rsidRPr="00476A1D">
        <w:t>and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T</w:t>
      </w:r>
      <w:r w:rsidRPr="00476A1D">
        <w:rPr>
          <w:vertAlign w:val="subscript"/>
        </w:rPr>
        <w:t>SMTCperiod</w:t>
      </w:r>
      <w:r w:rsidRPr="00476A1D">
        <w:t>).</w:t>
      </w:r>
    </w:p>
    <w:p w14:paraId="4109181E" w14:textId="36A5C1B0" w:rsidR="004238B7" w:rsidRPr="00115E3F" w:rsidRDefault="004238B7" w:rsidP="004238B7">
      <w:pPr>
        <w:pStyle w:val="B1"/>
      </w:pPr>
      <w:r w:rsidRPr="00121C00">
        <w:t>-</w:t>
      </w:r>
      <w:r w:rsidRPr="00121C00">
        <w:tab/>
        <w:t>P is P</w:t>
      </w:r>
      <w:r w:rsidRPr="00121C00">
        <w:rPr>
          <w:vertAlign w:val="subscript"/>
        </w:rPr>
        <w:t>sharing factor</w:t>
      </w:r>
      <w:r w:rsidRPr="00121C00">
        <w:t xml:space="preserve">, when the RLM-RS resource is not overlapped with </w:t>
      </w:r>
      <w:ins w:id="37" w:author="Ato-MediaTek" w:date="2022-05-18T23:46:00Z">
        <w:r w:rsidR="00F85FA5">
          <w:t>GAP</w:t>
        </w:r>
      </w:ins>
      <w:ins w:id="38" w:author="Ato-MediaTek" w:date="2022-04-18T13:55:00Z">
        <w:r w:rsidR="00AD02AB">
          <w:t xml:space="preserve"> </w:t>
        </w:r>
      </w:ins>
      <w:del w:id="39" w:author="Ato-MediaTek" w:date="2022-04-18T13:55:00Z">
        <w:r w:rsidRPr="00121C00" w:rsidDel="00AD02AB">
          <w:delText xml:space="preserve">[measurement gap] </w:delText>
        </w:r>
      </w:del>
      <w:r w:rsidRPr="00121C00">
        <w:t>and RLM-RS resource is fully overlapped with SMTC period (T</w:t>
      </w:r>
      <w:r w:rsidRPr="00115E3F">
        <w:rPr>
          <w:vertAlign w:val="subscript"/>
        </w:rPr>
        <w:t>SSB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>).</w:t>
      </w:r>
    </w:p>
    <w:p w14:paraId="14EF04C0" w14:textId="2C2D4AB4" w:rsidR="004238B7" w:rsidRPr="00121C00" w:rsidRDefault="004238B7" w:rsidP="004238B7">
      <w:pPr>
        <w:pStyle w:val="B1"/>
      </w:pPr>
      <w:r w:rsidRPr="00115E3F">
        <w:t>-</w:t>
      </w:r>
      <w:r w:rsidRPr="00115E3F">
        <w:tab/>
      </w:r>
      <w:bookmarkStart w:id="40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0"/>
      <w:r w:rsidRPr="00115E3F">
        <w:t xml:space="preserve">, when the RLM-RS resource is partially overlapped with </w:t>
      </w:r>
      <w:ins w:id="41" w:author="Ato-MediaTek" w:date="2022-05-18T23:46:00Z">
        <w:r w:rsidR="00F85FA5">
          <w:t>GAP</w:t>
        </w:r>
      </w:ins>
      <w:ins w:id="42" w:author="Ato-MediaTek" w:date="2022-04-18T13:55:00Z">
        <w:r w:rsidR="00AD02AB">
          <w:t xml:space="preserve"> </w:t>
        </w:r>
      </w:ins>
      <w:del w:id="43" w:author="Ato-MediaTek" w:date="2022-04-18T13:55:00Z">
        <w:r w:rsidRPr="00115E3F" w:rsidDel="00AD02AB">
          <w:delText>[</w:delText>
        </w:r>
        <w:r w:rsidRPr="00476A1D" w:rsidDel="00AD02AB">
          <w:delText xml:space="preserve">measurement gap] </w:delText>
        </w:r>
      </w:del>
      <w:r w:rsidRPr="00476A1D">
        <w:t>and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T</w:t>
      </w:r>
      <w:r w:rsidRPr="00476A1D">
        <w:rPr>
          <w:vertAlign w:val="subscript"/>
        </w:rPr>
        <w:t>SMTCperiod</w:t>
      </w:r>
      <w:r w:rsidRPr="00476A1D">
        <w:t xml:space="preserve">) and SMTC occasion is not overlapped with </w:t>
      </w:r>
      <w:ins w:id="44" w:author="Ato-MediaTek" w:date="2022-05-18T23:46:00Z">
        <w:r w:rsidR="00F85FA5">
          <w:t>GAP</w:t>
        </w:r>
      </w:ins>
      <w:ins w:id="45" w:author="Ato-MediaTek" w:date="2022-04-18T13:55:00Z">
        <w:r w:rsidR="00AD02AB">
          <w:t xml:space="preserve"> </w:t>
        </w:r>
      </w:ins>
      <w:del w:id="46" w:author="Ato-MediaTek" w:date="2022-04-18T13:55:00Z">
        <w:r w:rsidRPr="00121C00" w:rsidDel="00AD02AB">
          <w:delText xml:space="preserve">[measurement gap] </w:delText>
        </w:r>
      </w:del>
      <w:r w:rsidRPr="00121C00">
        <w:t>and</w:t>
      </w:r>
    </w:p>
    <w:p w14:paraId="30960907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xRP or</w:t>
      </w:r>
    </w:p>
    <w:p w14:paraId="06E50BC4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xRP and T</w:t>
      </w:r>
      <w:r w:rsidRPr="00115E3F">
        <w:rPr>
          <w:vertAlign w:val="subscript"/>
        </w:rPr>
        <w:t>SSB</w:t>
      </w:r>
      <w:r w:rsidRPr="00115E3F">
        <w:t xml:space="preserve"> &lt; 0.5*T</w:t>
      </w:r>
      <w:r w:rsidRPr="00115E3F">
        <w:rPr>
          <w:vertAlign w:val="subscript"/>
        </w:rPr>
        <w:t>SMTCperiod</w:t>
      </w:r>
    </w:p>
    <w:p w14:paraId="1C0116DA" w14:textId="65A72DF4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w:bookmarkStart w:id="47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47"/>
      <w:r w:rsidRPr="00115E3F">
        <w:t xml:space="preserve">, when the RLM-RS is partially overlapped with </w:t>
      </w:r>
      <w:del w:id="48" w:author="Ato-MediaTek" w:date="2022-04-18T13:55:00Z">
        <w:r w:rsidRPr="00115E3F" w:rsidDel="00AD02AB">
          <w:delText>[</w:delText>
        </w:r>
        <w:r w:rsidRPr="00476A1D" w:rsidDel="00AD02AB">
          <w:delText xml:space="preserve">measurement gap] </w:delText>
        </w:r>
      </w:del>
      <w:ins w:id="49" w:author="Ato-MediaTek" w:date="2022-05-18T23:46:00Z">
        <w:r w:rsidR="00F85FA5">
          <w:t>GAP</w:t>
        </w:r>
      </w:ins>
      <w:ins w:id="50" w:author="Ato-MediaTek" w:date="2022-04-18T13:55:00Z">
        <w:r w:rsidR="00AD02AB">
          <w:t xml:space="preserve"> </w:t>
        </w:r>
      </w:ins>
      <w:r w:rsidRPr="00476A1D">
        <w:t>and the RLM-RS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 xml:space="preserve">) and SMTC occasion is not overlapped with </w:t>
      </w:r>
      <w:del w:id="51" w:author="Ato-MediaTek" w:date="2022-04-18T13:55:00Z">
        <w:r w:rsidRPr="00115E3F" w:rsidDel="00AD02AB">
          <w:delText xml:space="preserve">[measurement gap] </w:delText>
        </w:r>
      </w:del>
      <w:ins w:id="52" w:author="Ato-MediaTek" w:date="2022-05-18T23:46:00Z">
        <w:r w:rsidR="00F85FA5">
          <w:t>GAP</w:t>
        </w:r>
      </w:ins>
      <w:ins w:id="53" w:author="Ato-MediaTek" w:date="2022-04-18T13:55:00Z">
        <w:r w:rsidR="00AD02AB">
          <w:t xml:space="preserve"> </w:t>
        </w:r>
      </w:ins>
      <w:r w:rsidRPr="00115E3F">
        <w:t>and T</w:t>
      </w:r>
      <w:r w:rsidRPr="00115E3F">
        <w:rPr>
          <w:vertAlign w:val="subscript"/>
        </w:rPr>
        <w:t>SMTCperiod</w:t>
      </w:r>
      <w:r w:rsidRPr="00115E3F">
        <w:t xml:space="preserve"> = xRP and T</w:t>
      </w:r>
      <w:r w:rsidRPr="00115E3F">
        <w:rPr>
          <w:vertAlign w:val="subscript"/>
        </w:rPr>
        <w:t>SSB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r w:rsidRPr="00115E3F">
        <w:t>T</w:t>
      </w:r>
      <w:r w:rsidRPr="00115E3F">
        <w:rPr>
          <w:vertAlign w:val="subscript"/>
        </w:rPr>
        <w:t>SMTCperiod</w:t>
      </w:r>
    </w:p>
    <w:p w14:paraId="70D668F5" w14:textId="24693368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 xml:space="preserve">, when the RLM-RS resource is partially overlapped with </w:t>
      </w:r>
      <w:del w:id="54" w:author="Ato-MediaTek" w:date="2022-04-18T13:55:00Z">
        <w:r w:rsidRPr="00115E3F" w:rsidDel="00AD02AB">
          <w:delText>[</w:delText>
        </w:r>
        <w:r w:rsidRPr="00476A1D" w:rsidDel="00AD02AB">
          <w:delText xml:space="preserve">measurement gap] </w:delText>
        </w:r>
      </w:del>
      <w:ins w:id="55" w:author="Ato-MediaTek" w:date="2022-05-18T23:46:00Z">
        <w:r w:rsidR="00F85FA5">
          <w:t>GAP</w:t>
        </w:r>
      </w:ins>
      <w:ins w:id="56" w:author="Ato-MediaTek" w:date="2022-04-18T13:55:00Z">
        <w:r w:rsidR="00AD02AB">
          <w:t xml:space="preserve"> </w:t>
        </w:r>
      </w:ins>
      <w:r w:rsidRPr="00476A1D">
        <w:t>and the RLM-RS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 xml:space="preserve">) and SMTC occasion is partially or fully overlapped with </w:t>
      </w:r>
      <w:r w:rsidRPr="00115E3F">
        <w:t>[measurement gap]</w:t>
      </w:r>
    </w:p>
    <w:p w14:paraId="6C856EF2" w14:textId="30DDA9AF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115E3F">
        <w:t xml:space="preserve">, when the RLM-RS resource is partially overlapped with </w:t>
      </w:r>
      <w:del w:id="57" w:author="Ato-MediaTek" w:date="2022-04-18T13:55:00Z">
        <w:r w:rsidRPr="00476A1D" w:rsidDel="00AD02AB">
          <w:delText xml:space="preserve">[measurement gap] </w:delText>
        </w:r>
      </w:del>
      <w:ins w:id="58" w:author="Ato-MediaTek" w:date="2022-05-18T23:46:00Z">
        <w:r w:rsidR="00F85FA5">
          <w:t>GAP</w:t>
        </w:r>
      </w:ins>
      <w:ins w:id="59" w:author="Ato-MediaTek" w:date="2022-04-18T13:55:00Z">
        <w:r w:rsidR="00AD02AB">
          <w:t xml:space="preserve"> </w:t>
        </w:r>
      </w:ins>
      <w:r w:rsidRPr="00476A1D">
        <w:t>and the RLM-RS resource is fully overlapped with SMTC occasio</w:t>
      </w:r>
      <w:r w:rsidRPr="00121C00">
        <w:t>n (T</w:t>
      </w:r>
      <w:r w:rsidRPr="00121C00">
        <w:rPr>
          <w:vertAlign w:val="subscript"/>
        </w:rPr>
        <w:t>SSB</w:t>
      </w:r>
      <w:r w:rsidRPr="00121C00">
        <w:t xml:space="preserve"> = T</w:t>
      </w:r>
      <w:r w:rsidRPr="00121C00">
        <w:rPr>
          <w:vertAlign w:val="subscript"/>
        </w:rPr>
        <w:t>SMTCperiod</w:t>
      </w:r>
      <w:r w:rsidRPr="00115E3F">
        <w:t xml:space="preserve">) and SMTC occasion is partially overlapped with </w:t>
      </w:r>
      <w:del w:id="60" w:author="Ato-MediaTek" w:date="2022-04-18T13:55:00Z">
        <w:r w:rsidRPr="00115E3F" w:rsidDel="00AD02AB">
          <w:delText xml:space="preserve">[measurement gap] </w:delText>
        </w:r>
      </w:del>
      <w:ins w:id="61" w:author="Ato-MediaTek" w:date="2022-05-18T23:46:00Z">
        <w:r w:rsidR="00F85FA5">
          <w:t>GAP</w:t>
        </w:r>
      </w:ins>
      <w:ins w:id="62" w:author="Ato-MediaTek" w:date="2022-04-18T13:55:00Z">
        <w:r w:rsidR="00AD02AB">
          <w:t xml:space="preserve"> </w:t>
        </w:r>
      </w:ins>
      <w:r w:rsidRPr="00115E3F">
        <w:t>(T</w:t>
      </w:r>
      <w:r w:rsidRPr="00115E3F">
        <w:rPr>
          <w:vertAlign w:val="subscript"/>
        </w:rPr>
        <w:t>SMTCperiod</w:t>
      </w:r>
      <w:r w:rsidRPr="00115E3F">
        <w:t xml:space="preserve"> &lt; xRP)</w:t>
      </w:r>
    </w:p>
    <w:p w14:paraId="55FE2223" w14:textId="77777777" w:rsidR="004238B7" w:rsidRPr="00115E3F" w:rsidRDefault="004238B7" w:rsidP="004238B7">
      <w:r w:rsidRPr="00115E3F">
        <w:t>When concurrent gaps are configured,</w:t>
      </w:r>
    </w:p>
    <w:p w14:paraId="11708C08" w14:textId="77777777" w:rsidR="004238B7" w:rsidRPr="00476A1D" w:rsidRDefault="004238B7" w:rsidP="004238B7">
      <w:pPr>
        <w:pStyle w:val="B1"/>
      </w:pPr>
      <w:r w:rsidRPr="00115E3F">
        <w:t>-</w:t>
      </w:r>
      <w:r w:rsidRPr="00115E3F">
        <w:tab/>
        <w:t>P value for a</w:t>
      </w:r>
      <w:r w:rsidRPr="00476A1D">
        <w:t>n</w:t>
      </w:r>
      <w:r w:rsidRPr="00115E3F">
        <w:t xml:space="preserve"> </w:t>
      </w:r>
      <w:r w:rsidRPr="00476A1D">
        <w:t>RLM-RS</w:t>
      </w:r>
      <w:r w:rsidRPr="00115E3F">
        <w:t xml:space="preserve"> resource to be measured is defined as</w:t>
      </w:r>
    </w:p>
    <w:p w14:paraId="25B8D74A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total</w:t>
      </w:r>
      <w:r w:rsidRPr="00476A1D">
        <w:t xml:space="preserve"> / N</w:t>
      </w:r>
      <w:r w:rsidRPr="00476A1D">
        <w:rPr>
          <w:vertAlign w:val="subscript"/>
        </w:rPr>
        <w:t>outside_MG</w:t>
      </w:r>
      <w:r w:rsidRPr="00476A1D">
        <w:t xml:space="preserve"> </w:t>
      </w:r>
      <w:r w:rsidRPr="00115E3F">
        <w:t>in FR1</w:t>
      </w:r>
    </w:p>
    <w:p w14:paraId="3F27F731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P</w:t>
      </w:r>
      <w:r w:rsidRPr="00476A1D">
        <w:rPr>
          <w:vertAlign w:val="subscript"/>
        </w:rPr>
        <w:t>sharing factor</w:t>
      </w:r>
      <w:r w:rsidRPr="00115E3F">
        <w:t xml:space="preserve"> *</w:t>
      </w:r>
      <w:r w:rsidRPr="00476A1D">
        <w:t xml:space="preserve"> N</w:t>
      </w:r>
      <w:r w:rsidRPr="00476A1D">
        <w:rPr>
          <w:vertAlign w:val="subscript"/>
        </w:rPr>
        <w:t>total</w:t>
      </w:r>
      <w:r w:rsidRPr="00476A1D">
        <w:t xml:space="preserve"> / N</w:t>
      </w:r>
      <w:r w:rsidRPr="00476A1D">
        <w:rPr>
          <w:vertAlign w:val="subscript"/>
        </w:rPr>
        <w:t>outside_MG</w:t>
      </w:r>
      <w:r w:rsidRPr="00476A1D">
        <w:t xml:space="preserve"> in FR2 with N</w:t>
      </w:r>
      <w:r w:rsidRPr="00476A1D">
        <w:rPr>
          <w:vertAlign w:val="subscript"/>
        </w:rPr>
        <w:t>available</w:t>
      </w:r>
      <w:r w:rsidRPr="00476A1D">
        <w:t xml:space="preserve"> = 0</w:t>
      </w:r>
    </w:p>
    <w:p w14:paraId="7B42ED50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total</w:t>
      </w:r>
      <w:r w:rsidRPr="00476A1D">
        <w:t xml:space="preserve"> / N</w:t>
      </w:r>
      <w:r w:rsidRPr="00476A1D">
        <w:rPr>
          <w:vertAlign w:val="subscript"/>
        </w:rPr>
        <w:t>available</w:t>
      </w:r>
      <w:r w:rsidRPr="00476A1D">
        <w:t xml:space="preserve"> in FR2 with Navailable &gt; 0</w:t>
      </w:r>
    </w:p>
    <w:p w14:paraId="51970016" w14:textId="77777777" w:rsidR="004238B7" w:rsidRPr="00476A1D" w:rsidRDefault="004238B7" w:rsidP="004238B7">
      <w:pPr>
        <w:pStyle w:val="B1"/>
        <w:rPr>
          <w:lang w:eastAsia="zh-CN"/>
        </w:rPr>
      </w:pPr>
      <w:r w:rsidRPr="00476A1D">
        <w:t>-</w:t>
      </w:r>
      <w:r w:rsidRPr="00476A1D">
        <w:tab/>
      </w:r>
      <w:r w:rsidRPr="00476A1D">
        <w:rPr>
          <w:lang w:eastAsia="zh-CN"/>
        </w:rPr>
        <w:t>For a window W of duration max(T</w:t>
      </w:r>
      <w:r w:rsidRPr="00476A1D">
        <w:rPr>
          <w:vertAlign w:val="subscript"/>
          <w:lang w:eastAsia="zh-CN"/>
        </w:rPr>
        <w:t xml:space="preserve">L1,  </w:t>
      </w:r>
      <w:r w:rsidRPr="00476A1D">
        <w:rPr>
          <w:lang w:eastAsia="zh-CN"/>
        </w:rPr>
        <w:t>MGRP_max), where MGRP max is the maximum MGRP across all configured per-UE measurement gaps</w:t>
      </w:r>
      <w:r w:rsidRPr="00115E3F">
        <w:rPr>
          <w:lang w:eastAsia="zh-CN"/>
        </w:rPr>
        <w:t xml:space="preserve"> and per-FR </w:t>
      </w:r>
      <w:r w:rsidRPr="00476A1D">
        <w:rPr>
          <w:lang w:eastAsia="zh-CN"/>
        </w:rPr>
        <w:t xml:space="preserve">measurement gaps </w:t>
      </w:r>
      <w:r w:rsidRPr="00115E3F">
        <w:rPr>
          <w:lang w:eastAsia="zh-CN"/>
        </w:rPr>
        <w:t>w</w:t>
      </w:r>
      <w:r w:rsidRPr="00476A1D">
        <w:rPr>
          <w:lang w:eastAsia="zh-CN"/>
        </w:rPr>
        <w:t xml:space="preserve">ithin the same FR as serving cell, and starting at the beginning of any </w:t>
      </w:r>
      <w:r w:rsidRPr="00476A1D">
        <w:t>RLM-RS</w:t>
      </w:r>
      <w:r w:rsidRPr="00115E3F">
        <w:rPr>
          <w:lang w:eastAsia="zh-CN"/>
        </w:rPr>
        <w:t xml:space="preserve"> resource occasion: </w:t>
      </w:r>
    </w:p>
    <w:p w14:paraId="28EB26BB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total</w:t>
      </w:r>
      <w:r w:rsidRPr="00476A1D">
        <w:t xml:space="preserve"> is the total number of RLM-RS resource occasions within the window, including those overlapped with </w:t>
      </w:r>
      <w:r w:rsidRPr="00476A1D">
        <w:rPr>
          <w:bCs/>
          <w:lang w:eastAsia="zh-CN"/>
        </w:rPr>
        <w:t>measurement gap</w:t>
      </w:r>
      <w:r w:rsidRPr="00476A1D">
        <w:t xml:space="preserve"> </w:t>
      </w:r>
      <w:r w:rsidRPr="00115E3F">
        <w:t>occasions or SMTC occasions withi</w:t>
      </w:r>
      <w:r w:rsidRPr="00476A1D">
        <w:t>n the window, and</w:t>
      </w:r>
    </w:p>
    <w:p w14:paraId="6039AC7F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outside_MG</w:t>
      </w:r>
      <w:r w:rsidRPr="00115E3F">
        <w:t xml:space="preserve"> is the number of </w:t>
      </w:r>
      <w:r w:rsidRPr="00476A1D">
        <w:t>RLM-RS</w:t>
      </w:r>
      <w:r w:rsidRPr="00115E3F">
        <w:t xml:space="preserve">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</w:t>
      </w:r>
      <w:r w:rsidRPr="00115E3F">
        <w:t>occasion within the window W</w:t>
      </w:r>
    </w:p>
    <w:p w14:paraId="1F9B78CD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available</w:t>
      </w:r>
      <w:r w:rsidRPr="00476A1D">
        <w:t xml:space="preserve"> is the number of RLM-RS</w:t>
      </w:r>
      <w:r w:rsidRPr="00115E3F">
        <w:t xml:space="preserve">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</w:t>
      </w:r>
      <w:r w:rsidRPr="00115E3F">
        <w:t>occ</w:t>
      </w:r>
      <w:r w:rsidRPr="00476A1D">
        <w:t>asion nor any SMTC occasion within the window W</w:t>
      </w:r>
    </w:p>
    <w:p w14:paraId="2A762332" w14:textId="77777777" w:rsidR="004238B7" w:rsidRPr="00476A1D" w:rsidRDefault="004238B7" w:rsidP="004238B7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476A1D">
        <w:rPr>
          <w:bCs/>
          <w:lang w:eastAsia="zh-CN"/>
        </w:rPr>
        <w:t>T</w:t>
      </w:r>
      <w:r w:rsidRPr="00476A1D">
        <w:rPr>
          <w:bCs/>
          <w:vertAlign w:val="subscript"/>
          <w:lang w:eastAsia="zh-CN"/>
        </w:rPr>
        <w:t xml:space="preserve">L1 </w:t>
      </w:r>
      <w:r w:rsidRPr="00476A1D">
        <w:rPr>
          <w:bCs/>
          <w:lang w:eastAsia="zh-CN"/>
        </w:rPr>
        <w:t xml:space="preserve">is periodicity of the target </w:t>
      </w:r>
      <w:r w:rsidRPr="00476A1D">
        <w:t>RLM-RS</w:t>
      </w:r>
      <w:r w:rsidRPr="00115E3F">
        <w:rPr>
          <w:bCs/>
          <w:lang w:eastAsia="zh-CN"/>
        </w:rPr>
        <w:t>.</w:t>
      </w:r>
    </w:p>
    <w:p w14:paraId="1130FD06" w14:textId="77777777" w:rsidR="004238B7" w:rsidRPr="009C5807" w:rsidRDefault="004238B7" w:rsidP="004238B7">
      <w:r w:rsidRPr="009C5807">
        <w:lastRenderedPageBreak/>
        <w:t xml:space="preserve">where, </w:t>
      </w:r>
    </w:p>
    <w:p w14:paraId="1F678A13" w14:textId="77777777" w:rsidR="004238B7" w:rsidRPr="00115E3F" w:rsidRDefault="004238B7" w:rsidP="004238B7">
      <w:pPr>
        <w:pStyle w:val="B1"/>
      </w:pPr>
      <w:r>
        <w:t>-</w:t>
      </w:r>
      <w:r w:rsidRPr="00115E3F">
        <w:tab/>
        <w:t>P</w:t>
      </w:r>
      <w:r w:rsidRPr="00115E3F">
        <w:rPr>
          <w:vertAlign w:val="subscript"/>
        </w:rPr>
        <w:t>sharing factor</w:t>
      </w:r>
      <w:r w:rsidRPr="00115E3F">
        <w:t xml:space="preserve"> = 1</w:t>
      </w:r>
      <w:r w:rsidRPr="00115E3F">
        <w:rPr>
          <w:lang w:eastAsia="zh-CN"/>
        </w:rPr>
        <w:t xml:space="preserve">, </w:t>
      </w:r>
      <w:r w:rsidRPr="00115E3F">
        <w:t>if the RLM-RS resource outside gap is</w:t>
      </w:r>
    </w:p>
    <w:p w14:paraId="6228CBE6" w14:textId="77777777" w:rsidR="004238B7" w:rsidRPr="00115E3F" w:rsidRDefault="004238B7" w:rsidP="004238B7">
      <w:pPr>
        <w:pStyle w:val="B2"/>
      </w:pPr>
      <w:r>
        <w:t>-</w:t>
      </w:r>
      <w:r>
        <w:tab/>
      </w:r>
      <w:r w:rsidRPr="00115E3F">
        <w:t xml:space="preserve">not overlapped with the SSB symbols indicated by </w:t>
      </w:r>
      <w:r w:rsidRPr="00115E3F">
        <w:rPr>
          <w:i/>
        </w:rPr>
        <w:t>SSB-ToMeasure</w:t>
      </w:r>
      <w:r w:rsidRPr="00115E3F">
        <w:t xml:space="preserve"> and 1 data symbol before each consecutive SSB symbols indicated by </w:t>
      </w:r>
      <w:r w:rsidRPr="00115E3F">
        <w:rPr>
          <w:i/>
        </w:rPr>
        <w:t>SSB-ToMeasure</w:t>
      </w:r>
      <w:r w:rsidRPr="00115E3F">
        <w:t xml:space="preserve"> and 1 data symbol after each consecutive SSB symbols indicated by </w:t>
      </w:r>
      <w:r w:rsidRPr="00115E3F">
        <w:rPr>
          <w:i/>
        </w:rPr>
        <w:t>SSB-ToMeasure</w:t>
      </w:r>
      <w:r w:rsidRPr="00115E3F">
        <w:t xml:space="preserve">, given that </w:t>
      </w:r>
      <w:r w:rsidRPr="00115E3F">
        <w:rPr>
          <w:i/>
        </w:rPr>
        <w:t>SSB-ToMeasure</w:t>
      </w:r>
      <w:r w:rsidRPr="00115E3F">
        <w:t xml:space="preserve"> is configured, </w:t>
      </w:r>
      <w:r w:rsidRPr="00115E3F">
        <w:rPr>
          <w:lang w:eastAsia="zh-CN"/>
        </w:rPr>
        <w:t xml:space="preserve">where the </w:t>
      </w:r>
      <w:r w:rsidRPr="00115E3F">
        <w:rPr>
          <w:i/>
        </w:rPr>
        <w:t>SSB-ToMeasure</w:t>
      </w:r>
      <w:r w:rsidRPr="00115E3F">
        <w:t xml:space="preserve"> is </w:t>
      </w:r>
      <w:r w:rsidRPr="00115E3F">
        <w:rPr>
          <w:rFonts w:eastAsia="Times New Roman"/>
        </w:rPr>
        <w:t>the union set of</w:t>
      </w:r>
      <w:r w:rsidRPr="00115E3F">
        <w:rPr>
          <w:rStyle w:val="apple-converted-space"/>
          <w:rFonts w:eastAsia="Times New Roman"/>
        </w:rPr>
        <w:t xml:space="preserve"> </w:t>
      </w:r>
      <w:r w:rsidRPr="00115E3F">
        <w:rPr>
          <w:rFonts w:eastAsia="Times New Roman"/>
          <w:i/>
          <w:iCs/>
        </w:rPr>
        <w:t>SSB-ToMeasure</w:t>
      </w:r>
      <w:r w:rsidRPr="00115E3F">
        <w:rPr>
          <w:rFonts w:eastAsia="Times New Roman"/>
        </w:rPr>
        <w:t xml:space="preserve"> from all the configured measurement objects merged on the same serving carrier, </w:t>
      </w:r>
      <w:r w:rsidRPr="00115E3F">
        <w:t>and,</w:t>
      </w:r>
    </w:p>
    <w:p w14:paraId="52231DF4" w14:textId="77777777" w:rsidR="004238B7" w:rsidRPr="00115E3F" w:rsidRDefault="004238B7" w:rsidP="004238B7">
      <w:pPr>
        <w:pStyle w:val="B2"/>
      </w:pPr>
      <w:r>
        <w:t>-</w:t>
      </w:r>
      <w:r>
        <w:tab/>
      </w:r>
      <w:r w:rsidRPr="00115E3F">
        <w:t xml:space="preserve">not overlapped by the RSSI symbols indicated by </w:t>
      </w:r>
      <w:r w:rsidRPr="00115E3F">
        <w:rPr>
          <w:i/>
        </w:rPr>
        <w:t>ss-RSSI-Measurement</w:t>
      </w:r>
      <w:r w:rsidRPr="00115E3F">
        <w:t xml:space="preserve"> and 1 data symbol before each RSSI symbol indicated by </w:t>
      </w:r>
      <w:r w:rsidRPr="00115E3F">
        <w:rPr>
          <w:i/>
        </w:rPr>
        <w:t>ss-RSSI-Measurement</w:t>
      </w:r>
      <w:r w:rsidRPr="00115E3F">
        <w:t xml:space="preserve"> and 1 data symbol after each RSSI symbol indicated by </w:t>
      </w:r>
      <w:r w:rsidRPr="00115E3F">
        <w:rPr>
          <w:i/>
        </w:rPr>
        <w:t>ss-RSSI-Measurement</w:t>
      </w:r>
      <w:r w:rsidRPr="00115E3F">
        <w:t xml:space="preserve">, given that </w:t>
      </w:r>
      <w:r w:rsidRPr="00115E3F">
        <w:rPr>
          <w:i/>
        </w:rPr>
        <w:t>ss-RSSI-Measurement</w:t>
      </w:r>
      <w:r w:rsidRPr="00115E3F">
        <w:t xml:space="preserve"> is configured</w:t>
      </w:r>
      <w:r w:rsidRPr="00115E3F">
        <w:rPr>
          <w:lang w:eastAsia="zh-CN"/>
        </w:rPr>
        <w:t>.</w:t>
      </w:r>
    </w:p>
    <w:p w14:paraId="28410CF5" w14:textId="77777777" w:rsidR="004238B7" w:rsidRPr="00476A1D" w:rsidRDefault="004238B7" w:rsidP="004238B7">
      <w:pPr>
        <w:pStyle w:val="B1"/>
      </w:pPr>
      <w:r>
        <w:t>-</w:t>
      </w:r>
      <w:r>
        <w:tab/>
      </w:r>
      <w:r w:rsidRPr="00476A1D">
        <w:t>P</w:t>
      </w:r>
      <w:r w:rsidRPr="00476A1D">
        <w:rPr>
          <w:vertAlign w:val="subscript"/>
        </w:rPr>
        <w:t>sharing factor</w:t>
      </w:r>
      <w:r w:rsidRPr="00476A1D">
        <w:t xml:space="preserve"> = 3, otherwise.</w:t>
      </w:r>
    </w:p>
    <w:p w14:paraId="629ADB62" w14:textId="77777777" w:rsidR="004238B7" w:rsidRPr="009C5807" w:rsidRDefault="004238B7" w:rsidP="004238B7">
      <w:pPr>
        <w:pStyle w:val="B1"/>
      </w:pPr>
      <w:r>
        <w:t>-</w:t>
      </w:r>
      <w:r w:rsidRPr="009C5807">
        <w:tab/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 xml:space="preserve">smtc1.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69DF2A45" w14:textId="77777777" w:rsidR="004238B7" w:rsidRPr="00625F7E" w:rsidRDefault="004238B7" w:rsidP="004238B7">
      <w:pPr>
        <w:pStyle w:val="B1"/>
      </w:pPr>
      <w:r>
        <w:t>-</w:t>
      </w:r>
      <w:r w:rsidRPr="00476A1D">
        <w:tab/>
        <w:t xml:space="preserve">When </w:t>
      </w:r>
      <w:r w:rsidRPr="00625F7E">
        <w:t xml:space="preserve">a measurement gap is configured, </w:t>
      </w:r>
    </w:p>
    <w:p w14:paraId="316599F2" w14:textId="5E5CDE49" w:rsidR="004238B7" w:rsidRPr="00115E3F" w:rsidRDefault="004238B7" w:rsidP="004238B7">
      <w:pPr>
        <w:pStyle w:val="B2"/>
      </w:pPr>
      <w:r>
        <w:t>-</w:t>
      </w:r>
      <w:r>
        <w:tab/>
      </w:r>
      <w:r w:rsidRPr="00121C00">
        <w:t>an RLM-RS resource or an SMTC occasion is consid</w:t>
      </w:r>
      <w:r w:rsidRPr="00115E3F">
        <w:t xml:space="preserve">ered to be overlapped with the </w:t>
      </w:r>
      <w:del w:id="63" w:author="Ato-MediaTek" w:date="2022-04-18T13:55:00Z">
        <w:r w:rsidRPr="00115E3F" w:rsidDel="00AD02AB">
          <w:delText xml:space="preserve">[measurement gap] </w:delText>
        </w:r>
      </w:del>
      <w:ins w:id="64" w:author="Ato-MediaTek" w:date="2022-05-18T23:46:00Z">
        <w:r w:rsidR="00F85FA5">
          <w:t>GAP</w:t>
        </w:r>
      </w:ins>
      <w:ins w:id="65" w:author="Ato-MediaTek" w:date="2022-04-18T13:55:00Z">
        <w:r w:rsidR="00AD02AB">
          <w:t xml:space="preserve"> </w:t>
        </w:r>
      </w:ins>
      <w:r w:rsidRPr="00115E3F">
        <w:t xml:space="preserve">if it overlaps a measurement gap occasion, and </w:t>
      </w:r>
    </w:p>
    <w:p w14:paraId="21CF9C94" w14:textId="77777777" w:rsidR="004238B7" w:rsidRPr="00115E3F" w:rsidRDefault="004238B7" w:rsidP="004238B7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r w:rsidRPr="00115E3F">
        <w:rPr>
          <w:lang w:eastAsia="zh-TW"/>
        </w:rPr>
        <w:t>xRP = MGRP</w:t>
      </w:r>
    </w:p>
    <w:p w14:paraId="34B68E11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When NCSG is configured, </w:t>
      </w:r>
    </w:p>
    <w:p w14:paraId="5A74F3C5" w14:textId="43B38949" w:rsidR="004238B7" w:rsidRPr="00115E3F" w:rsidRDefault="004238B7" w:rsidP="004238B7">
      <w:pPr>
        <w:pStyle w:val="B2"/>
      </w:pPr>
      <w:r>
        <w:t>-</w:t>
      </w:r>
      <w:r>
        <w:tab/>
      </w:r>
      <w:r w:rsidRPr="00115E3F">
        <w:t xml:space="preserve">an RLM-RS resource or an SMTC occasion is considered to be overlapped with the </w:t>
      </w:r>
      <w:del w:id="66" w:author="Ato-MediaTek" w:date="2022-04-18T13:55:00Z">
        <w:r w:rsidRPr="00115E3F" w:rsidDel="00AD02AB">
          <w:delText xml:space="preserve">[measurement gap] </w:delText>
        </w:r>
      </w:del>
      <w:ins w:id="67" w:author="Ato-MediaTek" w:date="2022-05-18T23:46:00Z">
        <w:r w:rsidR="00F85FA5">
          <w:t>GAP</w:t>
        </w:r>
      </w:ins>
      <w:ins w:id="68" w:author="Ato-MediaTek" w:date="2022-04-18T13:55:00Z">
        <w:r w:rsidR="00AD02AB">
          <w:t xml:space="preserve"> </w:t>
        </w:r>
      </w:ins>
      <w:r w:rsidRPr="00115E3F">
        <w:t xml:space="preserve">if </w:t>
      </w:r>
    </w:p>
    <w:p w14:paraId="53B8C55A" w14:textId="77777777" w:rsidR="004238B7" w:rsidRPr="00115E3F" w:rsidRDefault="004238B7" w:rsidP="004238B7">
      <w:pPr>
        <w:pStyle w:val="B3"/>
      </w:pPr>
      <w:r>
        <w:t>-</w:t>
      </w:r>
      <w:r>
        <w:tab/>
      </w:r>
      <w:r w:rsidRPr="00115E3F">
        <w:t xml:space="preserve">it overlaps the VIL1 or VIL2 of NCSG, or </w:t>
      </w:r>
    </w:p>
    <w:p w14:paraId="7277E00A" w14:textId="77777777" w:rsidR="004238B7" w:rsidRPr="00476A1D" w:rsidRDefault="004238B7" w:rsidP="004238B7">
      <w:pPr>
        <w:pStyle w:val="B3"/>
      </w:pPr>
      <w:r>
        <w:t>-</w:t>
      </w:r>
      <w:r>
        <w:tab/>
      </w:r>
      <w:r w:rsidRPr="00115E3F">
        <w:t>it overlaps the ML of NCSG</w:t>
      </w:r>
      <w:r w:rsidRPr="00476A1D">
        <w:t xml:space="preserve"> in FR2</w:t>
      </w:r>
      <w:r w:rsidRPr="00115E3F">
        <w:t xml:space="preserve">, and there exists a target carrier to be measured within NCSG that is intra-frequency carrier or inter-frequency carrier in the same band as the serving cell, or inter-frequency carrier in different band as the serving cell and UE does not </w:t>
      </w:r>
      <w:r w:rsidRPr="00476A1D">
        <w:t xml:space="preserve">support IBM between the target carrier and the serving cell, </w:t>
      </w:r>
    </w:p>
    <w:p w14:paraId="7BDAD15F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115E3F">
        <w:t>and</w:t>
      </w:r>
    </w:p>
    <w:p w14:paraId="149F1F87" w14:textId="77777777" w:rsidR="004238B7" w:rsidRPr="00476A1D" w:rsidRDefault="004238B7" w:rsidP="004238B7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r w:rsidRPr="00476A1D">
        <w:rPr>
          <w:lang w:eastAsia="zh-TW"/>
        </w:rPr>
        <w:t>xRP = VIRP</w:t>
      </w:r>
    </w:p>
    <w:p w14:paraId="378934D1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476A1D">
        <w:rPr>
          <w:rFonts w:hint="eastAsia"/>
        </w:rPr>
        <w:t>I</w:t>
      </w:r>
      <w:r w:rsidRPr="00476A1D">
        <w:t xml:space="preserve">f the UE is configured with </w:t>
      </w:r>
      <w:r w:rsidRPr="00625F7E">
        <w:t xml:space="preserve">Pre-MG, an RLM-RS resource or an SMTC </w:t>
      </w:r>
      <w:r w:rsidRPr="00121C00">
        <w:t xml:space="preserve">occasion is only considered to be overlapped by the </w:t>
      </w:r>
      <w:r w:rsidRPr="00115E3F">
        <w:t>Pre-MG if the Pre-MG is activated.</w:t>
      </w:r>
    </w:p>
    <w:p w14:paraId="25BC074D" w14:textId="0A5282AD" w:rsidR="004238B7" w:rsidRPr="00476A1D" w:rsidRDefault="004238B7" w:rsidP="004238B7">
      <w:pPr>
        <w:pStyle w:val="B1"/>
      </w:pPr>
      <w:r>
        <w:t>-</w:t>
      </w:r>
      <w:r>
        <w:tab/>
      </w:r>
      <w:r w:rsidRPr="00115E3F">
        <w:t>When concurrent gaps are configured, an RLM-RS or an SMTC occasion is not considered as overlapped by a gap occasion i</w:t>
      </w:r>
      <w:r w:rsidRPr="00476A1D">
        <w:t>f</w:t>
      </w:r>
      <w:r w:rsidRPr="00115E3F">
        <w:t xml:space="preserve"> the gap occasion is dropped according</w:t>
      </w:r>
      <w:r w:rsidRPr="00476A1D">
        <w:t xml:space="preserve"> to [</w:t>
      </w:r>
      <w:r w:rsidRPr="00476A1D">
        <w:rPr>
          <w:lang w:val="en-US" w:eastAsia="zh-TW"/>
        </w:rPr>
        <w:t>9.1.2B</w:t>
      </w:r>
      <w:r w:rsidRPr="00476A1D">
        <w:t>].</w:t>
      </w:r>
    </w:p>
    <w:p w14:paraId="3970D27D" w14:textId="77777777" w:rsidR="004238B7" w:rsidRPr="009C5807" w:rsidRDefault="004238B7" w:rsidP="004238B7">
      <w:r>
        <w:t>I</w:t>
      </w:r>
      <w:r w:rsidRPr="009C5807">
        <w:t xml:space="preserve">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3847E41F" w14:textId="62DFB03C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Longer evaluation period would be expected if the combination of RLM-RS resource, SMTC occasion and </w:t>
      </w:r>
      <w:del w:id="69" w:author="Ato-MediaTek" w:date="2022-04-18T13:55:00Z">
        <w:r w:rsidRPr="00115E3F" w:rsidDel="00AD02AB">
          <w:rPr>
            <w:rFonts w:eastAsia="?? ??"/>
          </w:rPr>
          <w:delText xml:space="preserve">[measurement gap] </w:delText>
        </w:r>
      </w:del>
      <w:ins w:id="70" w:author="Ato-MediaTek" w:date="2022-05-18T23:46:00Z">
        <w:r w:rsidR="00F85FA5">
          <w:rPr>
            <w:rFonts w:eastAsia="?? ??"/>
          </w:rPr>
          <w:t>GAP</w:t>
        </w:r>
      </w:ins>
      <w:ins w:id="71" w:author="Ato-MediaTek" w:date="2022-04-18T13:55:00Z">
        <w:r w:rsidR="00AD02AB">
          <w:rPr>
            <w:rFonts w:eastAsia="?? ??"/>
          </w:rPr>
          <w:t xml:space="preserve"> </w:t>
        </w:r>
      </w:ins>
      <w:r w:rsidRPr="00115E3F">
        <w:rPr>
          <w:rFonts w:eastAsia="?? ??"/>
        </w:rPr>
        <w:t>configurations does not meet previous conditions</w:t>
      </w:r>
    </w:p>
    <w:p w14:paraId="39074384" w14:textId="77777777" w:rsidR="004238B7" w:rsidRPr="00A5585E" w:rsidRDefault="004238B7" w:rsidP="004238B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6B5F904" w14:textId="77777777" w:rsidR="004238B7" w:rsidRDefault="004238B7" w:rsidP="004238B7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E1EF507" w14:textId="77777777" w:rsidR="004238B7" w:rsidRPr="009C5807" w:rsidRDefault="004238B7" w:rsidP="004238B7">
      <w:pPr>
        <w:rPr>
          <w:rFonts w:eastAsia="?? ??"/>
        </w:rPr>
      </w:pPr>
    </w:p>
    <w:bookmarkEnd w:id="14"/>
    <w:p w14:paraId="34AB00EF" w14:textId="77777777" w:rsidR="004238B7" w:rsidRPr="009C5807" w:rsidRDefault="004238B7" w:rsidP="004238B7">
      <w:pPr>
        <w:pStyle w:val="TH"/>
      </w:pPr>
      <w:r w:rsidRPr="009C5807">
        <w:lastRenderedPageBreak/>
        <w:t>Table 8.1.2.2-1: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:rsidRPr="009C5807" w14:paraId="0472848A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1F4FA02D" w14:textId="77777777" w:rsidR="004238B7" w:rsidRPr="009C5807" w:rsidRDefault="004238B7" w:rsidP="00B566EE">
            <w:pPr>
              <w:pStyle w:val="TAH"/>
            </w:pPr>
            <w:bookmarkStart w:id="72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CC09F89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14B525A9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4238B7" w:rsidRPr="009C5807" w14:paraId="03911232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385341D4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6D11357C" w14:textId="77777777" w:rsidR="004238B7" w:rsidRPr="009C5807" w:rsidRDefault="004238B7" w:rsidP="00B566EE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483DBD39" w14:textId="77777777" w:rsidR="004238B7" w:rsidRPr="009C5807" w:rsidRDefault="004238B7" w:rsidP="00B566EE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4238B7" w:rsidRPr="001356E3" w14:paraId="18AABABF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6F73BD83" w14:textId="77777777" w:rsidR="004238B7" w:rsidRPr="009C5807" w:rsidRDefault="004238B7" w:rsidP="00B566E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463A3104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1774BF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238B7" w:rsidRPr="009C5807" w14:paraId="684453D7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68CAEDB4" w14:textId="77777777" w:rsidR="004238B7" w:rsidRPr="009C5807" w:rsidRDefault="004238B7" w:rsidP="00B566EE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4C0DF4B2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4E71367E" w14:textId="77777777" w:rsidR="004238B7" w:rsidRPr="009C5807" w:rsidRDefault="004238B7" w:rsidP="00B566EE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238B7" w:rsidRPr="009C5807" w14:paraId="6B9CF88F" w14:textId="77777777" w:rsidTr="00B566E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05157AB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72"/>
    </w:tbl>
    <w:p w14:paraId="7FF8840D" w14:textId="77777777" w:rsidR="004238B7" w:rsidRPr="009C5807" w:rsidRDefault="004238B7" w:rsidP="004238B7">
      <w:pPr>
        <w:rPr>
          <w:rFonts w:eastAsia="?? ??"/>
        </w:rPr>
      </w:pPr>
    </w:p>
    <w:p w14:paraId="7BEEDB88" w14:textId="77777777" w:rsidR="004238B7" w:rsidRPr="009C5807" w:rsidRDefault="004238B7" w:rsidP="004238B7">
      <w:pPr>
        <w:pStyle w:val="TH"/>
      </w:pPr>
      <w:r w:rsidRPr="009C5807">
        <w:t>Table 8.1.2.2-2: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:rsidRPr="009C5807" w14:paraId="7B7B0B57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1568F781" w14:textId="77777777" w:rsidR="004238B7" w:rsidRPr="009C5807" w:rsidRDefault="004238B7" w:rsidP="00B566EE">
            <w:pPr>
              <w:pStyle w:val="TAH"/>
            </w:pPr>
            <w:bookmarkStart w:id="73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6EBD685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5091912B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4238B7" w:rsidRPr="001356E3" w14:paraId="265175CE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3A6EF7F3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E2AFC1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6216F8B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238B7" w:rsidRPr="001356E3" w14:paraId="74A64C25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1E211F14" w14:textId="77777777" w:rsidR="004238B7" w:rsidRPr="009C5807" w:rsidRDefault="004238B7" w:rsidP="00B566E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77B2016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02EDB786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238B7" w:rsidRPr="009C5807" w14:paraId="423294F5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2AC417B0" w14:textId="77777777" w:rsidR="004238B7" w:rsidRPr="009C5807" w:rsidRDefault="004238B7" w:rsidP="00B566EE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3FCD893D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4B16BBE1" w14:textId="77777777" w:rsidR="004238B7" w:rsidRPr="009C5807" w:rsidRDefault="004238B7" w:rsidP="00B566EE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238B7" w:rsidRPr="009C5807" w14:paraId="15A54757" w14:textId="77777777" w:rsidTr="00B566E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9895C43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73"/>
    </w:tbl>
    <w:p w14:paraId="00AE95A6" w14:textId="77777777" w:rsidR="004238B7" w:rsidRDefault="004238B7" w:rsidP="004238B7"/>
    <w:p w14:paraId="44AFA7E5" w14:textId="77777777" w:rsidR="004238B7" w:rsidRDefault="004238B7" w:rsidP="004238B7">
      <w:pPr>
        <w:pStyle w:val="TH"/>
      </w:pPr>
      <w:r>
        <w:t>Table 8.1.2.2-3: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</w:t>
      </w:r>
      <w:r>
        <w:rPr>
          <w:rFonts w:eastAsia="?? ??"/>
        </w:rPr>
        <w:t>f</w:t>
      </w:r>
      <w:r w:rsidRPr="00DA4EC8">
        <w:rPr>
          <w:rFonts w:eastAsia="?? ??"/>
        </w:rPr>
        <w:t xml:space="preserve">or </w:t>
      </w:r>
      <w:r>
        <w:rPr>
          <w:rFonts w:eastAsia="?? ??"/>
        </w:rPr>
        <w:t xml:space="preserve">FR2 </w:t>
      </w:r>
      <w:r w:rsidRPr="00DA4EC8">
        <w:rPr>
          <w:rFonts w:eastAsia="?? ??"/>
        </w:rPr>
        <w:t>power class 6</w:t>
      </w:r>
      <w:r>
        <w:rPr>
          <w:rFonts w:eastAsia="?? ??"/>
        </w:rPr>
        <w:t xml:space="preserve"> UE</w:t>
      </w:r>
      <w:r>
        <w:t xml:space="preserve"> configured with </w:t>
      </w:r>
      <w:r w:rsidRPr="00BA083E">
        <w:t>[</w:t>
      </w:r>
      <w:r w:rsidRPr="00BA083E">
        <w:rPr>
          <w:rFonts w:eastAsia="?? ??"/>
          <w:i/>
        </w:rPr>
        <w:t>highSpeedMeasFlagFR2-r17]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14:paraId="1687F3C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C493" w14:textId="77777777" w:rsidR="004238B7" w:rsidRDefault="004238B7" w:rsidP="00B566EE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0C2D" w14:textId="77777777" w:rsidR="004238B7" w:rsidRDefault="004238B7" w:rsidP="00B566EE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ECD9" w14:textId="77777777" w:rsidR="004238B7" w:rsidRDefault="004238B7" w:rsidP="00B566EE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 w:rsidR="004238B7" w14:paraId="239E685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2D46" w14:textId="77777777" w:rsidR="004238B7" w:rsidRDefault="004238B7" w:rsidP="00B566EE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CCAB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Max(200, 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87DF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4238B7" w:rsidRPr="0038248D" w14:paraId="3CFFEFBE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25BB" w14:textId="77777777" w:rsidR="004238B7" w:rsidRDefault="004238B7" w:rsidP="00B566EE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80</w:t>
            </w:r>
            <w:r>
              <w:rPr>
                <w:lang w:val="en-US" w:eastAsia="zh-CN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3306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Max(200,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60F1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4238B7" w14:paraId="4EC06274" w14:textId="77777777" w:rsidTr="00B566EE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1EF8" w14:textId="77777777" w:rsidR="004238B7" w:rsidRDefault="004238B7" w:rsidP="00B566EE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  <w:p w14:paraId="43B9ECDB" w14:textId="77777777" w:rsidR="004238B7" w:rsidRPr="00E62AAC" w:rsidRDefault="004238B7" w:rsidP="00B566EE">
            <w:pPr>
              <w:pStyle w:val="TAN"/>
            </w:pPr>
            <w:r>
              <w:t xml:space="preserve">Note2: </w:t>
            </w:r>
            <w:r>
              <w:rPr>
                <w:sz w:val="28"/>
              </w:rPr>
              <w:tab/>
            </w:r>
            <w:r w:rsidRPr="00BA083E">
              <w:rPr>
                <w:rFonts w:eastAsia="?? ??"/>
              </w:rPr>
              <w:t>scaling factor N=2 when [highSpeedMeasFlagFR2-r17] is configured to [set1] or scaling factor N=6 when [highSpeedMeasFlagFR2-r17] is configured to [set2]</w:t>
            </w:r>
            <w:r>
              <w:rPr>
                <w:rFonts w:eastAsia="?? ??"/>
              </w:rPr>
              <w:t>.</w:t>
            </w:r>
          </w:p>
        </w:tc>
      </w:tr>
    </w:tbl>
    <w:p w14:paraId="458DCE43" w14:textId="77777777" w:rsidR="004238B7" w:rsidRDefault="004238B7" w:rsidP="004238B7"/>
    <w:p w14:paraId="6C2EBD2C" w14:textId="77777777" w:rsidR="004238B7" w:rsidRDefault="004238B7" w:rsidP="004238B7">
      <w:pPr>
        <w:pStyle w:val="TH"/>
        <w:rPr>
          <w:lang w:eastAsia="zh-CN"/>
        </w:rPr>
      </w:pPr>
      <w:r w:rsidRPr="009C5807">
        <w:t>Table 8.1.2.2-</w:t>
      </w:r>
      <w:r>
        <w:t>4</w:t>
      </w:r>
      <w:r w:rsidRPr="009C5807">
        <w:t>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FR1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PSC</w:t>
      </w:r>
      <w:r>
        <w:rPr>
          <w:rFonts w:hint="eastAsia"/>
          <w:lang w:eastAsia="zh-CN"/>
        </w:rPr>
        <w:t>ell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:rsidRPr="009C5807" w14:paraId="51D14ACB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581C4335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F4B3CC4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1467165B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4238B7" w:rsidRPr="009C5807" w14:paraId="75301393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652F2E40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5E0E4BA7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</w:p>
        </w:tc>
        <w:tc>
          <w:tcPr>
            <w:tcW w:w="3309" w:type="dxa"/>
            <w:shd w:val="clear" w:color="auto" w:fill="auto"/>
          </w:tcPr>
          <w:p w14:paraId="65792FEA" w14:textId="77777777" w:rsidR="004238B7" w:rsidRPr="009C5807" w:rsidRDefault="004238B7" w:rsidP="00B566EE">
            <w:pPr>
              <w:pStyle w:val="TAC"/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</w:p>
        </w:tc>
      </w:tr>
      <w:tr w:rsidR="004238B7" w:rsidRPr="001356E3" w14:paraId="1D78D4DF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506BDA00" w14:textId="77777777" w:rsidR="004238B7" w:rsidRPr="009C5807" w:rsidRDefault="004238B7" w:rsidP="00B566E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 xml:space="preserve"> [</w:t>
            </w:r>
            <w:r w:rsidRPr="009C5807">
              <w:t>320</w:t>
            </w:r>
            <w:r>
              <w:t>]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5497058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3309" w:type="dxa"/>
            <w:shd w:val="clear" w:color="auto" w:fill="auto"/>
          </w:tcPr>
          <w:p w14:paraId="40BC93A4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9C5807" w14:paraId="4015D345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3F8B1DC4" w14:textId="77777777" w:rsidR="004238B7" w:rsidRPr="009C5807" w:rsidRDefault="004238B7" w:rsidP="00B566EE">
            <w:pPr>
              <w:pStyle w:val="TAC"/>
            </w:pPr>
            <w:r w:rsidRPr="009C5807">
              <w:t>DRX cycle&gt;</w:t>
            </w:r>
            <w:r>
              <w:t xml:space="preserve"> [</w:t>
            </w:r>
            <w:r w:rsidRPr="009C5807">
              <w:t>320</w:t>
            </w:r>
            <w:r>
              <w:t>]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5701CF3A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3309" w:type="dxa"/>
            <w:shd w:val="clear" w:color="auto" w:fill="auto"/>
          </w:tcPr>
          <w:p w14:paraId="7B77DAE7" w14:textId="77777777" w:rsidR="004238B7" w:rsidRPr="009C5807" w:rsidRDefault="004238B7" w:rsidP="00B566EE">
            <w:pPr>
              <w:pStyle w:val="TAC"/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9C5807" w14:paraId="3B4D177E" w14:textId="77777777" w:rsidTr="00B566E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056C194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 is the measurement period of deactivated PSCell.</w:t>
            </w:r>
          </w:p>
        </w:tc>
      </w:tr>
    </w:tbl>
    <w:p w14:paraId="178B169E" w14:textId="77777777" w:rsidR="004238B7" w:rsidRPr="009C5807" w:rsidRDefault="004238B7" w:rsidP="004238B7">
      <w:pPr>
        <w:pStyle w:val="TH"/>
      </w:pPr>
      <w:r w:rsidRPr="009C5807">
        <w:t>Table 8.1.2.2-</w:t>
      </w:r>
      <w:r>
        <w:t>5</w:t>
      </w:r>
      <w:r w:rsidRPr="009C5807">
        <w:t>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FR2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PSC</w:t>
      </w:r>
      <w:r>
        <w:rPr>
          <w:rFonts w:hint="eastAsia"/>
          <w:lang w:eastAsia="zh-CN"/>
        </w:rPr>
        <w:t>ell</w:t>
      </w:r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238B7" w:rsidRPr="009C5807" w14:paraId="291AEFE0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4DEF56B5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1DE3724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74F654AA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4238B7" w:rsidRPr="001356E3" w14:paraId="7A79C55D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0971306E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565BAD72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</w:p>
        </w:tc>
        <w:tc>
          <w:tcPr>
            <w:tcW w:w="3309" w:type="dxa"/>
            <w:shd w:val="clear" w:color="auto" w:fill="auto"/>
          </w:tcPr>
          <w:p w14:paraId="1619E52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</w:p>
        </w:tc>
      </w:tr>
      <w:tr w:rsidR="004238B7" w:rsidRPr="001356E3" w14:paraId="77EF611B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2C956EB5" w14:textId="77777777" w:rsidR="004238B7" w:rsidRPr="009C5807" w:rsidRDefault="004238B7" w:rsidP="00B566E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[</w:t>
            </w:r>
            <w:r w:rsidRPr="009C5807">
              <w:t>320</w:t>
            </w:r>
            <w:r>
              <w:t xml:space="preserve">] 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7BC4DB36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3309" w:type="dxa"/>
            <w:shd w:val="clear" w:color="auto" w:fill="auto"/>
          </w:tcPr>
          <w:p w14:paraId="4A1A8F11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9C5807" w14:paraId="0274469A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356D3229" w14:textId="77777777" w:rsidR="004238B7" w:rsidRPr="009C5807" w:rsidRDefault="004238B7" w:rsidP="00B566EE">
            <w:pPr>
              <w:pStyle w:val="TAC"/>
            </w:pPr>
            <w:r w:rsidRPr="009C5807">
              <w:t>DRX cycle&gt;</w:t>
            </w:r>
            <w:r>
              <w:t xml:space="preserve"> [</w:t>
            </w:r>
            <w:r w:rsidRPr="009C5807">
              <w:t>320</w:t>
            </w:r>
            <w:r>
              <w:t xml:space="preserve">] 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392A115B" w14:textId="77777777" w:rsidR="004238B7" w:rsidRPr="009C5807" w:rsidRDefault="004238B7" w:rsidP="00B566EE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3309" w:type="dxa"/>
            <w:shd w:val="clear" w:color="auto" w:fill="auto"/>
          </w:tcPr>
          <w:p w14:paraId="1DE8AE52" w14:textId="77777777" w:rsidR="004238B7" w:rsidRPr="009C5807" w:rsidRDefault="004238B7" w:rsidP="00B566EE">
            <w:pPr>
              <w:pStyle w:val="TAC"/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9C5807" w14:paraId="439CB90F" w14:textId="77777777" w:rsidTr="00B566E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41C52802" w14:textId="77777777" w:rsidR="004238B7" w:rsidRPr="009C5807" w:rsidRDefault="004238B7" w:rsidP="00B566EE">
            <w:pPr>
              <w:pStyle w:val="TAN"/>
              <w:jc w:val="both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 is the measurement period of deactivated PSCell.</w:t>
            </w:r>
          </w:p>
        </w:tc>
      </w:tr>
    </w:tbl>
    <w:p w14:paraId="6E74473E" w14:textId="77777777" w:rsidR="004238B7" w:rsidRPr="00517974" w:rsidRDefault="004238B7" w:rsidP="004238B7">
      <w:pPr>
        <w:rPr>
          <w:noProof/>
          <w:color w:val="FF0000"/>
        </w:rPr>
      </w:pPr>
    </w:p>
    <w:p w14:paraId="7DDE0AB5" w14:textId="49915055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</w:t>
      </w:r>
      <w:r w:rsidR="00F36E7E">
        <w:rPr>
          <w:noProof/>
          <w:color w:val="FF0000"/>
        </w:rPr>
        <w:t xml:space="preserve"> 2</w:t>
      </w:r>
      <w:r w:rsidR="00F36E7E" w:rsidRPr="00F36E7E">
        <w:rPr>
          <w:noProof/>
          <w:color w:val="FF0000"/>
          <w:vertAlign w:val="superscript"/>
        </w:rPr>
        <w:t>nd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A4DC541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24952010" w14:textId="52ECAD09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3</w:t>
      </w:r>
      <w:r w:rsidR="00F36E7E" w:rsidRPr="00F36E7E">
        <w:rPr>
          <w:noProof/>
          <w:color w:val="FF0000"/>
          <w:vertAlign w:val="superscript"/>
        </w:rPr>
        <w:t>rd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07FBCA4D" w14:textId="77777777" w:rsidR="004238B7" w:rsidRPr="009C5807" w:rsidRDefault="004238B7" w:rsidP="004238B7">
      <w:pPr>
        <w:pStyle w:val="Heading4"/>
      </w:pPr>
      <w:r w:rsidRPr="009C5807">
        <w:t>8.1.3.2</w:t>
      </w:r>
      <w:r w:rsidRPr="009C5807">
        <w:tab/>
        <w:t>Minimum requirement</w:t>
      </w:r>
    </w:p>
    <w:p w14:paraId="618CA032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evaluation period.</w:t>
      </w:r>
    </w:p>
    <w:p w14:paraId="6AEA8F27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evaluation period.</w:t>
      </w:r>
    </w:p>
    <w:p w14:paraId="4382C813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8.1.3.2-1 for FR1.</w:t>
      </w:r>
    </w:p>
    <w:p w14:paraId="0B4252F4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8.1.3.2-2 for FR2 with scaling factor N=1. </w:t>
      </w:r>
    </w:p>
    <w:p w14:paraId="0A750A26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</w:t>
      </w:r>
      <w:r>
        <w:t>3</w:t>
      </w:r>
      <w:r w:rsidRPr="009C5807">
        <w:t xml:space="preserve"> for FR1</w:t>
      </w:r>
      <w:r>
        <w:rPr>
          <w:rFonts w:eastAsia="?? ??"/>
        </w:rPr>
        <w:t xml:space="preserve"> (deactivated PSCell)</w:t>
      </w:r>
      <w:r w:rsidRPr="009C5807">
        <w:t>.</w:t>
      </w:r>
    </w:p>
    <w:p w14:paraId="47130D6D" w14:textId="77777777" w:rsidR="004238B7" w:rsidRPr="00165F48" w:rsidRDefault="004238B7" w:rsidP="004238B7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</w:t>
      </w:r>
      <w:r>
        <w:t>4</w:t>
      </w:r>
      <w:r w:rsidRPr="009C5807">
        <w:t xml:space="preserve"> for FR2</w:t>
      </w:r>
      <w:r>
        <w:rPr>
          <w:rFonts w:eastAsia="?? ??"/>
        </w:rPr>
        <w:t xml:space="preserve"> (deactivated PSCell) </w:t>
      </w:r>
      <w:r w:rsidRPr="009C5807">
        <w:t xml:space="preserve">with scaling factor N=1. </w:t>
      </w:r>
    </w:p>
    <w:p w14:paraId="40F6DC39" w14:textId="77777777" w:rsidR="004238B7" w:rsidRDefault="004238B7" w:rsidP="004238B7">
      <w:pPr>
        <w:rPr>
          <w:rFonts w:eastAsia="新細明體"/>
          <w:lang w:eastAsia="zh-TW"/>
        </w:rPr>
      </w:pPr>
      <w:r w:rsidRPr="009C5807">
        <w:t>The requirements of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596B5770" w14:textId="21AED948" w:rsidR="004238B7" w:rsidRPr="00115E3F" w:rsidDel="00986A7C" w:rsidRDefault="004238B7" w:rsidP="004238B7">
      <w:pPr>
        <w:rPr>
          <w:del w:id="74" w:author="Ato-MediaTek" w:date="2022-04-18T14:05:00Z"/>
          <w:rFonts w:eastAsia="?? ??"/>
        </w:rPr>
      </w:pPr>
      <w:del w:id="75" w:author="Ato-MediaTek" w:date="2022-04-18T14:05:00Z">
        <w:r w:rsidRPr="00476A1D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060650A3" w14:textId="794778DF" w:rsidR="004238B7" w:rsidRPr="00476A1D" w:rsidDel="00986A7C" w:rsidRDefault="004238B7" w:rsidP="004238B7">
      <w:pPr>
        <w:rPr>
          <w:del w:id="76" w:author="Ato-MediaTek" w:date="2022-04-18T14:05:00Z"/>
          <w:i/>
          <w:iCs/>
          <w:lang w:eastAsia="zh-TW"/>
        </w:rPr>
      </w:pPr>
      <w:del w:id="77" w:author="Ato-MediaTek" w:date="2022-04-18T14:05:00Z">
        <w:r w:rsidRPr="00476A1D" w:rsidDel="00986A7C">
          <w:rPr>
            <w:rFonts w:hint="eastAsia"/>
            <w:i/>
            <w:iCs/>
            <w:lang w:eastAsia="zh-TW"/>
          </w:rPr>
          <w:delText>E</w:delText>
        </w:r>
        <w:r w:rsidRPr="00476A1D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3B5034BD" w14:textId="45F50EE7" w:rsidR="004238B7" w:rsidRPr="009C5807" w:rsidDel="00986A7C" w:rsidRDefault="004238B7" w:rsidP="004238B7">
      <w:pPr>
        <w:rPr>
          <w:del w:id="78" w:author="Ato-MediaTek" w:date="2022-04-18T14:05:00Z"/>
          <w:rFonts w:eastAsia="新細明體"/>
          <w:lang w:eastAsia="zh-TW"/>
        </w:rPr>
      </w:pPr>
    </w:p>
    <w:p w14:paraId="0F0400FE" w14:textId="06CFFB86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For </w:t>
      </w:r>
      <w:r w:rsidRPr="00476A1D">
        <w:rPr>
          <w:rFonts w:eastAsia="?? ??"/>
        </w:rPr>
        <w:t>FR1, for a UE not supporting [concurrent gap</w:t>
      </w:r>
      <w:r>
        <w:rPr>
          <w:rFonts w:eastAsia="?? ??"/>
        </w:rPr>
        <w:t>s</w:t>
      </w:r>
      <w:r w:rsidRPr="00476A1D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476A1D">
        <w:rPr>
          <w:rFonts w:eastAsia="?? ??"/>
        </w:rPr>
        <w:t>UE is not configured with concurrent gaps,</w:t>
      </w:r>
    </w:p>
    <w:p w14:paraId="27A6CAF2" w14:textId="1CAD0042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bookmarkStart w:id="79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79"/>
      <w:r w:rsidRPr="009C5807">
        <w:t>, when in the monitored cell there are</w:t>
      </w:r>
      <w:del w:id="80" w:author="Ato-MediaTek" w:date="2022-04-18T13:53:00Z">
        <w:r w:rsidRPr="00476A1D" w:rsidDel="00AD02AB">
          <w:delText>[measurement gaps]</w:delText>
        </w:r>
        <w:r w:rsidRPr="009C5807" w:rsidDel="00AD02AB">
          <w:delText xml:space="preserve"> </w:delText>
        </w:r>
      </w:del>
      <w:ins w:id="81" w:author="Ato-MediaTek" w:date="2022-04-18T13:53:00Z">
        <w:r w:rsidR="00AD02AB">
          <w:t xml:space="preserve"> </w:t>
        </w:r>
      </w:ins>
      <w:ins w:id="82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83" w:author="Ato-MediaTek" w:date="2022-04-18T13:53:00Z">
        <w:r w:rsidR="00AD02AB">
          <w:t xml:space="preserve">s </w:t>
        </w:r>
      </w:ins>
      <w:r w:rsidRPr="009C5807">
        <w:t xml:space="preserve">configured for intra-frequency, inter-frequency or inter-RAT measurements, and these </w:t>
      </w:r>
      <w:ins w:id="84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85" w:author="Ato-MediaTek" w:date="2022-04-18T13:53:00Z">
        <w:r w:rsidR="00AD02AB">
          <w:t xml:space="preserve">s </w:t>
        </w:r>
      </w:ins>
      <w:del w:id="86" w:author="Ato-MediaTek" w:date="2022-04-18T13:53:00Z">
        <w:r w:rsidRPr="00476A1D" w:rsidDel="00AD02AB">
          <w:delText>[measurement gaps]</w:delText>
        </w:r>
        <w:r w:rsidRPr="009C5807" w:rsidDel="00AD02AB">
          <w:delText xml:space="preserve"> </w:delText>
        </w:r>
      </w:del>
      <w:r w:rsidRPr="009C5807">
        <w:t>are overlapping with some but not all occasions of the CSI-RS; and</w:t>
      </w:r>
    </w:p>
    <w:p w14:paraId="44C46202" w14:textId="31B4A1F3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87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88" w:author="Ato-MediaTek" w:date="2022-04-18T13:53:00Z">
        <w:r w:rsidR="00AD02AB">
          <w:t xml:space="preserve">s </w:t>
        </w:r>
      </w:ins>
      <w:del w:id="89" w:author="Ato-MediaTek" w:date="2022-04-18T13:53:00Z">
        <w:r w:rsidRPr="00476A1D" w:rsidDel="00AD02AB">
          <w:delText>[measurement gaps]</w:delText>
        </w:r>
        <w:r w:rsidRPr="009C5807" w:rsidDel="00AD02AB">
          <w:delText xml:space="preserve"> </w:delText>
        </w:r>
      </w:del>
      <w:r w:rsidRPr="009C5807">
        <w:t>overlapping with any occasion of the CSI-RS.</w:t>
      </w:r>
    </w:p>
    <w:p w14:paraId="3CF0B421" w14:textId="73F0F282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476A1D">
        <w:rPr>
          <w:rFonts w:eastAsia="?? ??"/>
        </w:rPr>
        <w:t>s,</w:t>
      </w:r>
    </w:p>
    <w:p w14:paraId="793B21D0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P=1, when the RLM-RS resource is not overlapped with measurement gap and also not overlapped with SMTC occasion.</w:t>
      </w:r>
    </w:p>
    <w:p w14:paraId="6C8D21DE" w14:textId="4D28C8C9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bookmarkStart w:id="90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90"/>
      <w:r w:rsidRPr="009C5807">
        <w:t xml:space="preserve">, when the RLM-RS resource is partially overlapped with </w:t>
      </w:r>
      <w:del w:id="91" w:author="Ato-MediaTek" w:date="2022-04-18T13:55:00Z">
        <w:r w:rsidRPr="00121C00" w:rsidDel="00AD02AB">
          <w:delText>[measurement gap]</w:delText>
        </w:r>
        <w:r w:rsidDel="00AD02AB">
          <w:delText xml:space="preserve"> </w:delText>
        </w:r>
      </w:del>
      <w:ins w:id="92" w:author="Ato-MediaTek" w:date="2022-05-18T23:46:00Z">
        <w:r w:rsidR="00F85FA5">
          <w:t>GAP</w:t>
        </w:r>
      </w:ins>
      <w:ins w:id="93" w:author="Ato-MediaTek" w:date="2022-04-18T13:55:00Z">
        <w:r w:rsidR="00AD02AB">
          <w:t xml:space="preserve"> </w:t>
        </w:r>
      </w:ins>
      <w:r w:rsidRPr="009C5807">
        <w:t>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r w:rsidRPr="00115E3F">
        <w:t>xRP</w:t>
      </w:r>
      <w:r w:rsidRPr="009C5807">
        <w:t>)</w:t>
      </w:r>
    </w:p>
    <w:p w14:paraId="7D5944D8" w14:textId="435DE88F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bookmarkStart w:id="94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4"/>
      <w:r w:rsidRPr="009C5807">
        <w:t xml:space="preserve">, when the RLM-RS resource is not overlapped with </w:t>
      </w:r>
      <w:del w:id="95" w:author="Ato-MediaTek" w:date="2022-04-18T13:55:00Z">
        <w:r w:rsidRPr="00121C00" w:rsidDel="00AD02AB">
          <w:delText>[measurement gap]</w:delText>
        </w:r>
        <w:r w:rsidRPr="009C5807" w:rsidDel="00AD02AB">
          <w:delText xml:space="preserve"> </w:delText>
        </w:r>
      </w:del>
      <w:ins w:id="96" w:author="Ato-MediaTek" w:date="2022-05-18T23:46:00Z">
        <w:r w:rsidR="00F85FA5">
          <w:t>GAP</w:t>
        </w:r>
      </w:ins>
      <w:ins w:id="97" w:author="Ato-MediaTek" w:date="2022-04-18T13:55:00Z">
        <w:r w:rsidR="00AD02AB">
          <w:t xml:space="preserve"> </w:t>
        </w:r>
      </w:ins>
      <w:r w:rsidRPr="009C5807">
        <w:t>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4B314C4" w14:textId="5EE9C185" w:rsidR="004238B7" w:rsidRDefault="004238B7" w:rsidP="004238B7">
      <w:pPr>
        <w:pStyle w:val="B1"/>
      </w:pPr>
      <w:r>
        <w:t>-</w:t>
      </w:r>
      <w:r>
        <w:tab/>
        <w:t>P = P</w:t>
      </w:r>
      <w:r w:rsidRPr="0040793C">
        <w:rPr>
          <w:vertAlign w:val="subscript"/>
        </w:rPr>
        <w:t>sharing</w:t>
      </w:r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 xml:space="preserve">, when the RLM-RS resource is not overlapped with </w:t>
      </w:r>
      <w:del w:id="98" w:author="Ato-MediaTek" w:date="2022-04-18T13:55:00Z">
        <w:r w:rsidRPr="00115E3F" w:rsidDel="00AD02AB">
          <w:delText>[measurement gap]</w:delText>
        </w:r>
        <w:r w:rsidDel="00AD02AB">
          <w:delText xml:space="preserve"> </w:delText>
        </w:r>
      </w:del>
      <w:ins w:id="99" w:author="Ato-MediaTek" w:date="2022-05-18T23:46:00Z">
        <w:r w:rsidR="00F85FA5">
          <w:t>GAP</w:t>
        </w:r>
      </w:ins>
      <w:ins w:id="100" w:author="Ato-MediaTek" w:date="2022-04-18T13:55:00Z">
        <w:r w:rsidR="00AD02AB">
          <w:t xml:space="preserve"> </w:t>
        </w:r>
      </w:ins>
      <w:r>
        <w:t>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45309E9C" w14:textId="5125AAE9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bookmarkStart w:id="101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01"/>
      <w:r w:rsidRPr="009C5807">
        <w:t xml:space="preserve">, when the RLM-RS resource is partially overlapped with </w:t>
      </w:r>
      <w:del w:id="102" w:author="Ato-MediaTek" w:date="2022-04-18T13:55:00Z">
        <w:r w:rsidRPr="00476A1D" w:rsidDel="00AD02AB">
          <w:delText>[measurement gap]</w:delText>
        </w:r>
        <w:r w:rsidRPr="009C5807" w:rsidDel="00AD02AB">
          <w:delText xml:space="preserve"> </w:delText>
        </w:r>
      </w:del>
      <w:ins w:id="103" w:author="Ato-MediaTek" w:date="2022-05-18T23:46:00Z">
        <w:r w:rsidR="00F85FA5">
          <w:t>GAP</w:t>
        </w:r>
      </w:ins>
      <w:ins w:id="104" w:author="Ato-MediaTek" w:date="2022-04-18T13:55:00Z">
        <w:r w:rsidR="00AD02AB">
          <w:t xml:space="preserve"> </w:t>
        </w:r>
      </w:ins>
      <w:r w:rsidRPr="009C5807">
        <w:t>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05" w:author="Ato-MediaTek" w:date="2022-04-18T13:55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106" w:author="Ato-MediaTek" w:date="2022-05-18T23:46:00Z">
        <w:r w:rsidR="00F85FA5">
          <w:t>GAP</w:t>
        </w:r>
      </w:ins>
      <w:ins w:id="107" w:author="Ato-MediaTek" w:date="2022-04-18T13:55:00Z">
        <w:r w:rsidR="00AD02AB">
          <w:t xml:space="preserve"> </w:t>
        </w:r>
      </w:ins>
      <w:r w:rsidRPr="009C5807">
        <w:t>and</w:t>
      </w:r>
    </w:p>
    <w:p w14:paraId="7541A6BA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xRP or</w:t>
      </w:r>
    </w:p>
    <w:p w14:paraId="72A62886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xRP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r w:rsidRPr="00115E3F">
        <w:t>T</w:t>
      </w:r>
      <w:r w:rsidRPr="00115E3F">
        <w:rPr>
          <w:vertAlign w:val="subscript"/>
        </w:rPr>
        <w:t>SMTCperiod</w:t>
      </w:r>
    </w:p>
    <w:p w14:paraId="6B6D9FBA" w14:textId="71074DCA" w:rsidR="004238B7" w:rsidRPr="009C5807" w:rsidRDefault="004238B7" w:rsidP="004238B7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</w:t>
      </w:r>
      <w:r w:rsidRPr="009C5807">
        <w:t>when the RLM-RS resource is partially overlapped with measurement 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08" w:author="Ato-MediaTek" w:date="2022-04-18T13:55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109" w:author="Ato-MediaTek" w:date="2022-05-18T23:46:00Z">
        <w:r w:rsidR="00F85FA5">
          <w:t>GAP</w:t>
        </w:r>
      </w:ins>
      <w:ins w:id="110" w:author="Ato-MediaTek" w:date="2022-04-18T13:55:00Z">
        <w:r w:rsidR="00AD02AB">
          <w:t xml:space="preserve"> </w:t>
        </w:r>
      </w:ins>
      <w:r w:rsidRPr="009C5807">
        <w:t>and T</w:t>
      </w:r>
      <w:r w:rsidRPr="009C5807">
        <w:rPr>
          <w:vertAlign w:val="subscript"/>
        </w:rPr>
        <w:t>SMTCperiod</w:t>
      </w:r>
      <w:r w:rsidRPr="009C5807">
        <w:t xml:space="preserve"> = </w:t>
      </w:r>
      <w:r w:rsidRPr="00115E3F">
        <w:t>xRP</w:t>
      </w:r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79596EF" w14:textId="79B10934" w:rsidR="004238B7" w:rsidRPr="009C5807" w:rsidRDefault="004238B7" w:rsidP="004238B7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111" w:author="Ato-MediaTek" w:date="2022-04-18T13:56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112" w:author="Ato-MediaTek" w:date="2022-05-18T23:46:00Z">
        <w:r w:rsidR="00F85FA5">
          <w:t>GAP</w:t>
        </w:r>
      </w:ins>
      <w:ins w:id="113" w:author="Ato-MediaTek" w:date="2022-04-18T13:56:00Z">
        <w:r w:rsidR="00AD02AB">
          <w:t xml:space="preserve"> </w:t>
        </w:r>
      </w:ins>
      <w:r w:rsidRPr="009C5807">
        <w:t>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r w:rsidRPr="00115E3F">
        <w:t>[measurement gap]</w:t>
      </w:r>
    </w:p>
    <w:p w14:paraId="70CC2C1B" w14:textId="77777777" w:rsidR="004238B7" w:rsidRDefault="004238B7" w:rsidP="004238B7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measurement 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r w:rsidRPr="00115E3F">
        <w:t>xRP</w:t>
      </w:r>
      <w:r w:rsidRPr="009C5807">
        <w:t>)</w:t>
      </w:r>
    </w:p>
    <w:p w14:paraId="63C50D7B" w14:textId="77777777" w:rsidR="004238B7" w:rsidRPr="00476A1D" w:rsidRDefault="004238B7" w:rsidP="004238B7">
      <w:pPr>
        <w:rPr>
          <w:rFonts w:eastAsia="?? ??"/>
        </w:rPr>
      </w:pPr>
      <w:r w:rsidRPr="00476A1D">
        <w:rPr>
          <w:rFonts w:eastAsia="?? ??"/>
        </w:rPr>
        <w:t>When concurrent gaps are configured,</w:t>
      </w:r>
    </w:p>
    <w:p w14:paraId="19A30353" w14:textId="77777777" w:rsidR="004238B7" w:rsidRPr="00476A1D" w:rsidRDefault="004238B7" w:rsidP="004238B7">
      <w:pPr>
        <w:pStyle w:val="B1"/>
      </w:pPr>
      <w:r w:rsidRPr="00476A1D">
        <w:t>-</w:t>
      </w:r>
      <w:r w:rsidRPr="00476A1D">
        <w:tab/>
        <w:t>P value for an RLM-RS resource to be measured is defined as</w:t>
      </w:r>
    </w:p>
    <w:p w14:paraId="1DC34040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total</w:t>
      </w:r>
      <w:r w:rsidRPr="00476A1D">
        <w:t xml:space="preserve"> / </w:t>
      </w:r>
      <w:r w:rsidRPr="00115E3F">
        <w:t>N</w:t>
      </w:r>
      <w:r w:rsidRPr="00476A1D">
        <w:rPr>
          <w:vertAlign w:val="subscript"/>
        </w:rPr>
        <w:t>outside_MG</w:t>
      </w:r>
      <w:r w:rsidRPr="00476A1D">
        <w:t xml:space="preserve"> in FR1</w:t>
      </w:r>
    </w:p>
    <w:p w14:paraId="66849A75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P</w:t>
      </w:r>
      <w:r w:rsidRPr="00476A1D">
        <w:rPr>
          <w:vertAlign w:val="subscript"/>
        </w:rPr>
        <w:t>sharing factor</w:t>
      </w:r>
      <w:r w:rsidRPr="00476A1D">
        <w:t xml:space="preserve"> * N</w:t>
      </w:r>
      <w:r w:rsidRPr="00476A1D">
        <w:rPr>
          <w:vertAlign w:val="subscript"/>
        </w:rPr>
        <w:t>total</w:t>
      </w:r>
      <w:r w:rsidRPr="00476A1D">
        <w:t xml:space="preserve"> / N</w:t>
      </w:r>
      <w:r w:rsidRPr="00476A1D">
        <w:rPr>
          <w:vertAlign w:val="subscript"/>
        </w:rPr>
        <w:t>outside_MG</w:t>
      </w:r>
      <w:r w:rsidRPr="00476A1D">
        <w:t xml:space="preserve"> in FR2 with N</w:t>
      </w:r>
      <w:r w:rsidRPr="00476A1D">
        <w:rPr>
          <w:vertAlign w:val="subscript"/>
        </w:rPr>
        <w:t>available</w:t>
      </w:r>
      <w:r w:rsidRPr="00476A1D">
        <w:t xml:space="preserve"> = 0</w:t>
      </w:r>
    </w:p>
    <w:p w14:paraId="08267816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total</w:t>
      </w:r>
      <w:r w:rsidRPr="00476A1D">
        <w:t xml:space="preserve"> / N</w:t>
      </w:r>
      <w:r w:rsidRPr="00476A1D">
        <w:rPr>
          <w:vertAlign w:val="subscript"/>
        </w:rPr>
        <w:t>available</w:t>
      </w:r>
      <w:r w:rsidRPr="00476A1D">
        <w:t xml:space="preserve"> in FR2 with Navailable &gt; 0</w:t>
      </w:r>
    </w:p>
    <w:p w14:paraId="46D9A7F4" w14:textId="77777777" w:rsidR="004238B7" w:rsidRPr="00476A1D" w:rsidRDefault="004238B7" w:rsidP="004238B7">
      <w:pPr>
        <w:pStyle w:val="B1"/>
        <w:rPr>
          <w:lang w:eastAsia="zh-CN"/>
        </w:rPr>
      </w:pPr>
      <w:r w:rsidRPr="00476A1D">
        <w:t>-</w:t>
      </w:r>
      <w:r w:rsidRPr="00476A1D">
        <w:tab/>
      </w:r>
      <w:r w:rsidRPr="00476A1D">
        <w:rPr>
          <w:lang w:eastAsia="zh-CN"/>
        </w:rPr>
        <w:t>For a window W of duration max(T</w:t>
      </w:r>
      <w:r w:rsidRPr="00476A1D">
        <w:rPr>
          <w:vertAlign w:val="subscript"/>
          <w:lang w:eastAsia="zh-CN"/>
        </w:rPr>
        <w:t xml:space="preserve">L1,  </w:t>
      </w:r>
      <w:r w:rsidRPr="00476A1D"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476A1D">
        <w:t>RLM-RS</w:t>
      </w:r>
      <w:r w:rsidRPr="00476A1D">
        <w:rPr>
          <w:lang w:eastAsia="zh-CN"/>
        </w:rPr>
        <w:t xml:space="preserve"> resource occasion: </w:t>
      </w:r>
    </w:p>
    <w:p w14:paraId="270D0BD1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total</w:t>
      </w:r>
      <w:r w:rsidRPr="00476A1D">
        <w:t xml:space="preserve"> is the total number of RLM-RS resource occasions within the window, including those overlapped with </w:t>
      </w:r>
      <w:r w:rsidRPr="00476A1D">
        <w:rPr>
          <w:bCs/>
          <w:lang w:eastAsia="zh-CN"/>
        </w:rPr>
        <w:t>measurement gap</w:t>
      </w:r>
      <w:r w:rsidRPr="00476A1D">
        <w:t xml:space="preserve"> occasions or SMTC occasions within the window, and</w:t>
      </w:r>
    </w:p>
    <w:p w14:paraId="3A8B120A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outside_MG</w:t>
      </w:r>
      <w:r w:rsidRPr="00476A1D">
        <w:t xml:space="preserve"> is the number of RLM-RS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occasion within the window W</w:t>
      </w:r>
    </w:p>
    <w:p w14:paraId="043FDD8E" w14:textId="77777777" w:rsidR="004238B7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available</w:t>
      </w:r>
      <w:r w:rsidRPr="00476A1D">
        <w:t xml:space="preserve"> is the number of RLM-RS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occasion nor any SMTC occasion within the window W</w:t>
      </w:r>
    </w:p>
    <w:p w14:paraId="212354D9" w14:textId="77777777" w:rsidR="004238B7" w:rsidRPr="00476A1D" w:rsidRDefault="004238B7" w:rsidP="004238B7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476A1D">
        <w:rPr>
          <w:bCs/>
          <w:lang w:eastAsia="zh-CN"/>
        </w:rPr>
        <w:t>T</w:t>
      </w:r>
      <w:r w:rsidRPr="00476A1D">
        <w:rPr>
          <w:bCs/>
          <w:vertAlign w:val="subscript"/>
          <w:lang w:eastAsia="zh-CN"/>
        </w:rPr>
        <w:t xml:space="preserve">L1 </w:t>
      </w:r>
      <w:r w:rsidRPr="00476A1D">
        <w:rPr>
          <w:bCs/>
          <w:lang w:eastAsia="zh-CN"/>
        </w:rPr>
        <w:t xml:space="preserve">is periodicity of the target </w:t>
      </w:r>
      <w:r w:rsidRPr="00476A1D">
        <w:t>RLM-RS</w:t>
      </w:r>
      <w:r w:rsidRPr="00476A1D">
        <w:rPr>
          <w:bCs/>
          <w:lang w:eastAsia="zh-CN"/>
        </w:rPr>
        <w:t>.</w:t>
      </w:r>
    </w:p>
    <w:p w14:paraId="637ACE83" w14:textId="77777777" w:rsidR="004238B7" w:rsidRPr="00476A1D" w:rsidRDefault="004238B7" w:rsidP="004238B7">
      <w:r w:rsidRPr="00476A1D">
        <w:t xml:space="preserve">where, </w:t>
      </w:r>
    </w:p>
    <w:p w14:paraId="795174F1" w14:textId="7D945338" w:rsidR="004238B7" w:rsidRPr="00476A1D" w:rsidRDefault="004238B7" w:rsidP="004238B7">
      <w:pPr>
        <w:pStyle w:val="B1"/>
      </w:pPr>
      <w:r w:rsidRPr="00476A1D">
        <w:tab/>
        <w:t>P</w:t>
      </w:r>
      <w:r w:rsidRPr="00476A1D">
        <w:rPr>
          <w:vertAlign w:val="subscript"/>
        </w:rPr>
        <w:t>sharing factor</w:t>
      </w:r>
      <w:r w:rsidRPr="00476A1D">
        <w:t xml:space="preserve"> = 1</w:t>
      </w:r>
      <w:r w:rsidRPr="00476A1D">
        <w:rPr>
          <w:rFonts w:hint="eastAsia"/>
          <w:lang w:eastAsia="zh-CN"/>
        </w:rPr>
        <w:t>,</w:t>
      </w:r>
      <w:r w:rsidRPr="00476A1D">
        <w:rPr>
          <w:lang w:eastAsia="zh-CN"/>
        </w:rPr>
        <w:t xml:space="preserve"> </w:t>
      </w:r>
      <w:r w:rsidRPr="00476A1D">
        <w:t>if the RLM-RS resource outside gap is</w:t>
      </w:r>
    </w:p>
    <w:p w14:paraId="45003D55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 xml:space="preserve">not overlapped with the SSB symbols indicated by </w:t>
      </w:r>
      <w:r w:rsidRPr="00476A1D">
        <w:rPr>
          <w:i/>
        </w:rPr>
        <w:t>SSB-ToMeasure</w:t>
      </w:r>
      <w:r w:rsidRPr="00476A1D">
        <w:t xml:space="preserve"> and 1 data symbol before each consecutive SSB symbols indicated by </w:t>
      </w:r>
      <w:r w:rsidRPr="00476A1D">
        <w:rPr>
          <w:i/>
        </w:rPr>
        <w:t>SSB-ToMeasure</w:t>
      </w:r>
      <w:r w:rsidRPr="00476A1D">
        <w:t xml:space="preserve"> and 1 data symbol after each consecutive SSB symbols indicated by </w:t>
      </w:r>
      <w:r w:rsidRPr="00476A1D">
        <w:rPr>
          <w:i/>
        </w:rPr>
        <w:t>SSB-ToMeasure</w:t>
      </w:r>
      <w:r w:rsidRPr="00476A1D">
        <w:t xml:space="preserve">, given that </w:t>
      </w:r>
      <w:r w:rsidRPr="00476A1D">
        <w:rPr>
          <w:i/>
        </w:rPr>
        <w:t>SSB-ToMeasure</w:t>
      </w:r>
      <w:r w:rsidRPr="00476A1D">
        <w:t xml:space="preserve"> is configured, </w:t>
      </w:r>
      <w:r w:rsidRPr="00476A1D">
        <w:rPr>
          <w:rFonts w:hint="eastAsia"/>
          <w:lang w:eastAsia="zh-CN"/>
        </w:rPr>
        <w:t>where</w:t>
      </w:r>
      <w:r w:rsidRPr="00476A1D">
        <w:rPr>
          <w:lang w:eastAsia="zh-CN"/>
        </w:rPr>
        <w:t xml:space="preserve"> </w:t>
      </w:r>
      <w:r w:rsidRPr="00476A1D">
        <w:rPr>
          <w:rFonts w:hint="eastAsia"/>
          <w:lang w:eastAsia="zh-CN"/>
        </w:rPr>
        <w:t xml:space="preserve">the </w:t>
      </w:r>
      <w:r w:rsidRPr="00476A1D">
        <w:rPr>
          <w:i/>
        </w:rPr>
        <w:t>SSB-ToMeasure</w:t>
      </w:r>
      <w:r w:rsidRPr="00476A1D">
        <w:t xml:space="preserve"> is </w:t>
      </w:r>
      <w:r w:rsidRPr="00476A1D">
        <w:rPr>
          <w:rFonts w:eastAsia="Times New Roman"/>
        </w:rPr>
        <w:t>the union set of</w:t>
      </w:r>
      <w:r w:rsidRPr="00476A1D">
        <w:rPr>
          <w:rStyle w:val="apple-converted-space"/>
          <w:rFonts w:eastAsia="Times New Roman"/>
        </w:rPr>
        <w:t xml:space="preserve"> </w:t>
      </w:r>
      <w:r w:rsidRPr="00476A1D">
        <w:rPr>
          <w:rFonts w:eastAsia="Times New Roman"/>
          <w:i/>
          <w:iCs/>
        </w:rPr>
        <w:t>SSB-ToMeasure</w:t>
      </w:r>
      <w:r w:rsidRPr="00476A1D">
        <w:rPr>
          <w:rFonts w:eastAsia="Times New Roman"/>
        </w:rPr>
        <w:t xml:space="preserve"> from all the configured measurement objects merged on the same serving carrier, </w:t>
      </w:r>
      <w:r w:rsidRPr="00476A1D">
        <w:t>and,</w:t>
      </w:r>
    </w:p>
    <w:p w14:paraId="353DC26B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 xml:space="preserve">not overlapped by the RSSI symbols indicated by </w:t>
      </w:r>
      <w:r w:rsidRPr="00476A1D">
        <w:rPr>
          <w:i/>
        </w:rPr>
        <w:t>ss-RSSI-Measurement</w:t>
      </w:r>
      <w:r w:rsidRPr="00476A1D">
        <w:t xml:space="preserve"> and 1 data symbol before each RSSI symbol indicated by </w:t>
      </w:r>
      <w:r w:rsidRPr="00476A1D">
        <w:rPr>
          <w:i/>
        </w:rPr>
        <w:t>ss-RSSI-Measurement</w:t>
      </w:r>
      <w:r w:rsidRPr="00476A1D">
        <w:t xml:space="preserve"> and 1 data symbol after each RSSI symbol indicated by </w:t>
      </w:r>
      <w:r w:rsidRPr="00476A1D">
        <w:rPr>
          <w:i/>
        </w:rPr>
        <w:t>ss-RSSI-Measurement</w:t>
      </w:r>
      <w:r w:rsidRPr="00476A1D">
        <w:t xml:space="preserve">, given that </w:t>
      </w:r>
      <w:r w:rsidRPr="00476A1D">
        <w:rPr>
          <w:i/>
        </w:rPr>
        <w:t>ss-RSSI-Measurement</w:t>
      </w:r>
      <w:r w:rsidRPr="00476A1D">
        <w:t xml:space="preserve"> is configured</w:t>
      </w:r>
      <w:r w:rsidRPr="00476A1D">
        <w:rPr>
          <w:rFonts w:hint="eastAsia"/>
          <w:lang w:eastAsia="zh-CN"/>
        </w:rPr>
        <w:t>.</w:t>
      </w:r>
    </w:p>
    <w:p w14:paraId="1D5842DD" w14:textId="3E497E0F" w:rsidR="004238B7" w:rsidRPr="00115E3F" w:rsidRDefault="004238B7" w:rsidP="004238B7">
      <w:pPr>
        <w:pStyle w:val="B1"/>
      </w:pPr>
      <w:r w:rsidRPr="00115E3F">
        <w:tab/>
      </w:r>
      <w:r w:rsidRPr="00476A1D">
        <w:t>P</w:t>
      </w:r>
      <w:r w:rsidRPr="00476A1D">
        <w:rPr>
          <w:vertAlign w:val="subscript"/>
        </w:rPr>
        <w:t>sharing factor</w:t>
      </w:r>
      <w:r w:rsidRPr="00476A1D">
        <w:t xml:space="preserve"> = 3, otherwise.</w:t>
      </w:r>
    </w:p>
    <w:p w14:paraId="5E09D068" w14:textId="2475E2E3" w:rsidR="004238B7" w:rsidRPr="00115E3F" w:rsidRDefault="004238B7" w:rsidP="004238B7">
      <w:r w:rsidRPr="00115E3F">
        <w:t xml:space="preserve">If the high layer in TS 38.331 [2] signaling of </w:t>
      </w:r>
      <w:r w:rsidRPr="00476A1D">
        <w:rPr>
          <w:i/>
        </w:rPr>
        <w:t>smtc2</w:t>
      </w:r>
      <w:r w:rsidRPr="00476A1D">
        <w:rPr>
          <w:b/>
        </w:rPr>
        <w:t xml:space="preserve"> </w:t>
      </w:r>
      <w:r w:rsidRPr="00476A1D">
        <w:t>is present, T</w:t>
      </w:r>
      <w:r w:rsidRPr="00476A1D">
        <w:rPr>
          <w:vertAlign w:val="subscript"/>
        </w:rPr>
        <w:t xml:space="preserve">SMTCperiod </w:t>
      </w:r>
      <w:r w:rsidRPr="00476A1D">
        <w:t xml:space="preserve">follows </w:t>
      </w:r>
      <w:r w:rsidRPr="00476A1D">
        <w:rPr>
          <w:i/>
        </w:rPr>
        <w:t>smtc2</w:t>
      </w:r>
      <w:r w:rsidRPr="00476A1D">
        <w:t>; Otherwise T</w:t>
      </w:r>
      <w:r w:rsidRPr="00476A1D">
        <w:rPr>
          <w:vertAlign w:val="subscript"/>
        </w:rPr>
        <w:t>SMTCperiod</w:t>
      </w:r>
      <w:r w:rsidRPr="00476A1D">
        <w:t xml:space="preserve"> follows </w:t>
      </w:r>
      <w:r w:rsidRPr="00121C00">
        <w:rPr>
          <w:i/>
        </w:rPr>
        <w:t xml:space="preserve">smtc1. </w:t>
      </w:r>
      <w:r w:rsidRPr="00121C00">
        <w:t>T</w:t>
      </w:r>
      <w:r w:rsidRPr="00121C00">
        <w:rPr>
          <w:vertAlign w:val="subscript"/>
        </w:rPr>
        <w:t>SMTCperiod</w:t>
      </w:r>
      <w:r w:rsidRPr="00115E3F">
        <w:t xml:space="preserve"> is the shortest SMTC period among all CCs in the same FR2 band, provided the SMTC offset of all CCs in FR2 have the same offset.</w:t>
      </w:r>
    </w:p>
    <w:p w14:paraId="398D017F" w14:textId="598DE559" w:rsidR="004238B7" w:rsidRPr="00115E3F" w:rsidRDefault="004238B7" w:rsidP="004238B7">
      <w:r w:rsidRPr="00115E3F">
        <w:t xml:space="preserve">When a measurement gap is configured, </w:t>
      </w:r>
    </w:p>
    <w:p w14:paraId="717F2533" w14:textId="7ABF0491" w:rsidR="004238B7" w:rsidRPr="00115E3F" w:rsidRDefault="004238B7" w:rsidP="004238B7">
      <w:pPr>
        <w:pStyle w:val="B1"/>
        <w:ind w:left="851"/>
      </w:pPr>
      <w:r>
        <w:t>-</w:t>
      </w:r>
      <w:r>
        <w:tab/>
      </w:r>
      <w:r w:rsidRPr="00115E3F">
        <w:t xml:space="preserve">an RLM-RS resource or an SMTC occasion is considered to be as overlapped with the </w:t>
      </w:r>
      <w:del w:id="114" w:author="Ato-MediaTek" w:date="2022-04-18T13:56:00Z">
        <w:r w:rsidRPr="00115E3F" w:rsidDel="00AD02AB">
          <w:delText xml:space="preserve">[measurement gap] </w:delText>
        </w:r>
      </w:del>
      <w:ins w:id="115" w:author="Ato-MediaTek" w:date="2022-05-18T23:46:00Z">
        <w:r w:rsidR="00F85FA5">
          <w:t>GAP</w:t>
        </w:r>
      </w:ins>
      <w:ins w:id="116" w:author="Ato-MediaTek" w:date="2022-04-18T13:56:00Z">
        <w:r w:rsidR="00AD02AB">
          <w:t xml:space="preserve"> </w:t>
        </w:r>
      </w:ins>
      <w:r w:rsidRPr="00115E3F">
        <w:t xml:space="preserve">if it overlaps a measurement gap occasion, and </w:t>
      </w:r>
    </w:p>
    <w:p w14:paraId="35C2FAFB" w14:textId="77777777" w:rsidR="004238B7" w:rsidRPr="00115E3F" w:rsidRDefault="004238B7" w:rsidP="004238B7">
      <w:pPr>
        <w:pStyle w:val="B1"/>
      </w:pPr>
      <w:r>
        <w:rPr>
          <w:lang w:eastAsia="zh-TW"/>
        </w:rPr>
        <w:t>-</w:t>
      </w:r>
      <w:r>
        <w:rPr>
          <w:lang w:eastAsia="zh-TW"/>
        </w:rPr>
        <w:tab/>
      </w:r>
      <w:r w:rsidRPr="00115E3F">
        <w:rPr>
          <w:lang w:eastAsia="zh-TW"/>
        </w:rPr>
        <w:t>xRP = MGRP</w:t>
      </w:r>
    </w:p>
    <w:p w14:paraId="142346ED" w14:textId="33A45ABA" w:rsidR="004238B7" w:rsidRPr="00115E3F" w:rsidRDefault="004238B7" w:rsidP="004238B7">
      <w:r w:rsidRPr="00115E3F">
        <w:t xml:space="preserve">When NCSG is configured, </w:t>
      </w:r>
    </w:p>
    <w:p w14:paraId="2864C079" w14:textId="01DA4E1B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an RLM-RS resource or an SMTC occasion is considered to be as overlapped with the </w:t>
      </w:r>
      <w:del w:id="117" w:author="Ato-MediaTek" w:date="2022-04-18T13:56:00Z">
        <w:r w:rsidRPr="00115E3F" w:rsidDel="00AD02AB">
          <w:delText xml:space="preserve">[measurement gap] </w:delText>
        </w:r>
      </w:del>
      <w:ins w:id="118" w:author="Ato-MediaTek" w:date="2022-05-18T23:46:00Z">
        <w:r w:rsidR="00F85FA5">
          <w:t>GAP</w:t>
        </w:r>
      </w:ins>
      <w:ins w:id="119" w:author="Ato-MediaTek" w:date="2022-04-18T13:56:00Z">
        <w:r w:rsidR="00AD02AB">
          <w:t xml:space="preserve"> </w:t>
        </w:r>
      </w:ins>
      <w:r w:rsidRPr="00115E3F">
        <w:t xml:space="preserve">if </w:t>
      </w:r>
    </w:p>
    <w:p w14:paraId="3C38BBA6" w14:textId="77777777" w:rsidR="004238B7" w:rsidRPr="00476A1D" w:rsidRDefault="004238B7" w:rsidP="004238B7">
      <w:pPr>
        <w:pStyle w:val="B2"/>
      </w:pPr>
      <w:r>
        <w:lastRenderedPageBreak/>
        <w:t>-</w:t>
      </w:r>
      <w:r>
        <w:tab/>
      </w:r>
      <w:r w:rsidRPr="00476A1D">
        <w:t xml:space="preserve">it overlaps the VIL1 or VIL2 of NCSG, or </w:t>
      </w:r>
    </w:p>
    <w:p w14:paraId="6783930A" w14:textId="77777777" w:rsidR="004238B7" w:rsidRPr="00476A1D" w:rsidRDefault="004238B7" w:rsidP="004238B7">
      <w:pPr>
        <w:pStyle w:val="B2"/>
      </w:pPr>
      <w:r>
        <w:t>-</w:t>
      </w:r>
      <w:r>
        <w:tab/>
      </w:r>
      <w:r w:rsidRPr="00476A1D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DACC844" w14:textId="433971C7" w:rsidR="004238B7" w:rsidRPr="00476A1D" w:rsidRDefault="004238B7" w:rsidP="004238B7">
      <w:pPr>
        <w:pStyle w:val="B1"/>
      </w:pPr>
      <w:r w:rsidRPr="00476A1D">
        <w:t>and</w:t>
      </w:r>
    </w:p>
    <w:p w14:paraId="288BA62E" w14:textId="77777777" w:rsidR="004238B7" w:rsidRPr="00476A1D" w:rsidRDefault="004238B7" w:rsidP="004238B7">
      <w:pPr>
        <w:pStyle w:val="B2"/>
        <w:rPr>
          <w:i/>
        </w:rPr>
      </w:pPr>
      <w:r>
        <w:t>-</w:t>
      </w:r>
      <w:r>
        <w:tab/>
      </w:r>
      <w:r w:rsidRPr="00115E3F">
        <w:t>xRP = VIRP</w:t>
      </w:r>
    </w:p>
    <w:p w14:paraId="10730583" w14:textId="0DCEC1D4" w:rsidR="004238B7" w:rsidRPr="00115E3F" w:rsidRDefault="004238B7" w:rsidP="004238B7">
      <w:r w:rsidRPr="00121C00">
        <w:rPr>
          <w:rFonts w:hint="eastAsia"/>
        </w:rPr>
        <w:t>I</w:t>
      </w:r>
      <w:r w:rsidRPr="00121C00">
        <w:t>f the UE is configured with Pre-</w:t>
      </w:r>
      <w:r w:rsidRPr="00115E3F">
        <w:t>MG, an RLM-RS resource or an SMTC occasion is only considered to be overlapped by the Pre-MG if the Pre-MG is activated.</w:t>
      </w:r>
    </w:p>
    <w:p w14:paraId="27A71B0E" w14:textId="0E17FDE4" w:rsidR="004238B7" w:rsidRDefault="004238B7" w:rsidP="004238B7">
      <w:pPr>
        <w:pStyle w:val="B1"/>
        <w:rPr>
          <w:i/>
        </w:rPr>
      </w:pPr>
      <w:r w:rsidRPr="00115E3F">
        <w:tab/>
      </w:r>
      <w:r w:rsidRPr="00476A1D">
        <w:t>When concurrent gaps are configured, an RLM-RS or an SMTC occasion is not considered to be overlapped by a gap occasion if the gap occasion is dropped according to [</w:t>
      </w:r>
      <w:r w:rsidRPr="00476A1D">
        <w:rPr>
          <w:lang w:val="en-US" w:eastAsia="zh-TW"/>
        </w:rPr>
        <w:t>9.1.2B</w:t>
      </w:r>
      <w:r w:rsidRPr="00476A1D">
        <w:t>].</w:t>
      </w:r>
    </w:p>
    <w:p w14:paraId="50C59EDC" w14:textId="77777777" w:rsidR="004238B7" w:rsidRPr="009C5807" w:rsidRDefault="004238B7" w:rsidP="004238B7">
      <w:pPr>
        <w:rPr>
          <w:i/>
        </w:rPr>
      </w:pP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486C2F4B" w14:textId="77777777" w:rsidR="004238B7" w:rsidRPr="009C5807" w:rsidRDefault="004238B7" w:rsidP="004238B7">
      <w:pPr>
        <w:pStyle w:val="NO"/>
      </w:pPr>
      <w:bookmarkStart w:id="120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120"/>
      <w:r w:rsidRPr="009C5807">
        <w:t>.</w:t>
      </w:r>
    </w:p>
    <w:p w14:paraId="795F341F" w14:textId="3DA70D27" w:rsidR="004238B7" w:rsidRDefault="004238B7" w:rsidP="004238B7">
      <w:r w:rsidRPr="009C5807">
        <w:t xml:space="preserve">Longer evaluation period would be expected if the combination of RLM-RS resource, SMTC occasion and </w:t>
      </w:r>
      <w:del w:id="121" w:author="Ato-MediaTek" w:date="2022-04-18T13:56:00Z">
        <w:r w:rsidRPr="00115E3F" w:rsidDel="00AD02AB">
          <w:delText xml:space="preserve">[measurement gap] </w:delText>
        </w:r>
      </w:del>
      <w:ins w:id="122" w:author="Ato-MediaTek" w:date="2022-05-18T23:46:00Z">
        <w:r w:rsidR="00F85FA5">
          <w:t>GAP</w:t>
        </w:r>
      </w:ins>
      <w:ins w:id="123" w:author="Ato-MediaTek" w:date="2022-04-18T13:56:00Z">
        <w:r w:rsidR="00AD02AB">
          <w:t xml:space="preserve"> </w:t>
        </w:r>
      </w:ins>
      <w:r w:rsidRPr="009C5807">
        <w:t>configurations does not meet previous conditions.</w:t>
      </w:r>
    </w:p>
    <w:p w14:paraId="545F8E55" w14:textId="77777777" w:rsidR="004238B7" w:rsidRPr="00A5585E" w:rsidRDefault="004238B7" w:rsidP="004238B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0E4437E" w14:textId="77777777" w:rsidR="004238B7" w:rsidRPr="00824925" w:rsidRDefault="004238B7" w:rsidP="004238B7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7FFE3932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</w:t>
      </w:r>
      <w:r>
        <w:rPr>
          <w:rFonts w:eastAsia="?? ??"/>
        </w:rPr>
        <w:t>,</w:t>
      </w:r>
      <w:r w:rsidRPr="009C5807">
        <w:rPr>
          <w:rFonts w:eastAsia="?? ??"/>
        </w:rPr>
        <w:t xml:space="preserve"> Table 8.1.3.2-2</w:t>
      </w:r>
      <w:r>
        <w:rPr>
          <w:rFonts w:eastAsia="?? ??"/>
        </w:rPr>
        <w:t xml:space="preserve">, </w:t>
      </w:r>
      <w:r w:rsidRPr="009C5807">
        <w:rPr>
          <w:rFonts w:eastAsia="?? ??"/>
        </w:rPr>
        <w:t>Table 8.1.3.2-</w:t>
      </w:r>
      <w:r>
        <w:rPr>
          <w:rFonts w:eastAsia="?? ??"/>
        </w:rPr>
        <w:t xml:space="preserve">3 and </w:t>
      </w:r>
      <w:r w:rsidRPr="009C5807">
        <w:rPr>
          <w:rFonts w:eastAsia="?? ??"/>
        </w:rPr>
        <w:t>Table 8.1.3.2-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are defined as:</w:t>
      </w:r>
    </w:p>
    <w:p w14:paraId="56E54041" w14:textId="77777777" w:rsidR="004238B7" w:rsidRPr="009C5807" w:rsidRDefault="004238B7" w:rsidP="004238B7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33DED8A7" w14:textId="77777777" w:rsidR="004238B7" w:rsidRPr="009C5807" w:rsidRDefault="004238B7" w:rsidP="004238B7">
      <w:pPr>
        <w:pStyle w:val="TH"/>
      </w:pPr>
      <w:r w:rsidRPr="009C5807">
        <w:t>Table 8.1.3.2-1: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4238B7" w:rsidRPr="009C5807" w14:paraId="147F564F" w14:textId="77777777" w:rsidTr="00B566EE">
        <w:trPr>
          <w:jc w:val="center"/>
        </w:trPr>
        <w:tc>
          <w:tcPr>
            <w:tcW w:w="2375" w:type="dxa"/>
            <w:shd w:val="clear" w:color="auto" w:fill="auto"/>
          </w:tcPr>
          <w:p w14:paraId="072A4CBF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CCEF933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14:paraId="2B3B141D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4238B7" w:rsidRPr="001356E3" w14:paraId="0C1F6104" w14:textId="77777777" w:rsidTr="00B566EE">
        <w:trPr>
          <w:jc w:val="center"/>
        </w:trPr>
        <w:tc>
          <w:tcPr>
            <w:tcW w:w="2375" w:type="dxa"/>
            <w:shd w:val="clear" w:color="auto" w:fill="auto"/>
          </w:tcPr>
          <w:p w14:paraId="741EC9E5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5C34550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5EAF74C4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4238B7" w:rsidRPr="008A10AB" w14:paraId="328B4850" w14:textId="77777777" w:rsidTr="00B566EE">
        <w:trPr>
          <w:jc w:val="center"/>
        </w:trPr>
        <w:tc>
          <w:tcPr>
            <w:tcW w:w="2375" w:type="dxa"/>
            <w:shd w:val="clear" w:color="auto" w:fill="auto"/>
          </w:tcPr>
          <w:p w14:paraId="2AD999D1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78EEA5B6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76583F8F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9C5807" w14:paraId="47414B33" w14:textId="77777777" w:rsidTr="00B566EE">
        <w:trPr>
          <w:jc w:val="center"/>
        </w:trPr>
        <w:tc>
          <w:tcPr>
            <w:tcW w:w="2375" w:type="dxa"/>
            <w:shd w:val="clear" w:color="auto" w:fill="auto"/>
          </w:tcPr>
          <w:p w14:paraId="2461E62D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5AC82044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4A8ABB53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177655BD" w14:textId="77777777" w:rsidTr="00B566EE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2EEEBA85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10ms, 20 ms or 40 ms.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1C3E9D6" w14:textId="77777777" w:rsidR="004238B7" w:rsidRPr="009C5807" w:rsidRDefault="004238B7" w:rsidP="004238B7">
      <w:pPr>
        <w:rPr>
          <w:rFonts w:eastAsia="?? ??"/>
        </w:rPr>
      </w:pPr>
    </w:p>
    <w:p w14:paraId="43EE76BB" w14:textId="77777777" w:rsidR="004238B7" w:rsidRPr="009C5807" w:rsidRDefault="004238B7" w:rsidP="004238B7">
      <w:pPr>
        <w:pStyle w:val="TH"/>
      </w:pPr>
      <w:r w:rsidRPr="009C5807">
        <w:t>Table 8.1.3.2-2: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4238B7" w:rsidRPr="009C5807" w14:paraId="78A20D1C" w14:textId="77777777" w:rsidTr="00B566EE">
        <w:trPr>
          <w:jc w:val="center"/>
        </w:trPr>
        <w:tc>
          <w:tcPr>
            <w:tcW w:w="3608" w:type="dxa"/>
            <w:shd w:val="clear" w:color="auto" w:fill="auto"/>
          </w:tcPr>
          <w:p w14:paraId="2E4DC26B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060" w:type="dxa"/>
            <w:shd w:val="clear" w:color="auto" w:fill="auto"/>
          </w:tcPr>
          <w:p w14:paraId="78285E95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2961" w:type="dxa"/>
            <w:shd w:val="clear" w:color="auto" w:fill="auto"/>
          </w:tcPr>
          <w:p w14:paraId="3FC1608E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4238B7" w:rsidRPr="008A10AB" w14:paraId="4DDD44E7" w14:textId="77777777" w:rsidTr="00B566EE">
        <w:trPr>
          <w:jc w:val="center"/>
        </w:trPr>
        <w:tc>
          <w:tcPr>
            <w:tcW w:w="3608" w:type="dxa"/>
            <w:shd w:val="clear" w:color="auto" w:fill="auto"/>
          </w:tcPr>
          <w:p w14:paraId="7BDDF017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060" w:type="dxa"/>
            <w:shd w:val="clear" w:color="auto" w:fill="auto"/>
          </w:tcPr>
          <w:p w14:paraId="0C50AB8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14:paraId="0DD20A2E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4238B7" w:rsidRPr="008A10AB" w14:paraId="46326DA7" w14:textId="77777777" w:rsidTr="00B566EE">
        <w:trPr>
          <w:jc w:val="center"/>
        </w:trPr>
        <w:tc>
          <w:tcPr>
            <w:tcW w:w="3608" w:type="dxa"/>
            <w:shd w:val="clear" w:color="auto" w:fill="auto"/>
          </w:tcPr>
          <w:p w14:paraId="3CA9229E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060" w:type="dxa"/>
            <w:shd w:val="clear" w:color="auto" w:fill="auto"/>
          </w:tcPr>
          <w:p w14:paraId="3FA1D2E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 w14:paraId="3E25AB8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8A10AB" w14:paraId="35D939B4" w14:textId="77777777" w:rsidTr="00B566EE">
        <w:trPr>
          <w:jc w:val="center"/>
        </w:trPr>
        <w:tc>
          <w:tcPr>
            <w:tcW w:w="3608" w:type="dxa"/>
            <w:shd w:val="clear" w:color="auto" w:fill="auto"/>
          </w:tcPr>
          <w:p w14:paraId="17A57311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060" w:type="dxa"/>
            <w:shd w:val="clear" w:color="auto" w:fill="auto"/>
          </w:tcPr>
          <w:p w14:paraId="413C0D05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2961" w:type="dxa"/>
            <w:shd w:val="clear" w:color="auto" w:fill="auto"/>
          </w:tcPr>
          <w:p w14:paraId="37CC5B59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4238B7" w:rsidRPr="009C5807" w14:paraId="0CCA7068" w14:textId="77777777" w:rsidTr="00B566EE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69877618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 ms, 20 ms or 40 ms.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D46F8A8" w14:textId="77777777" w:rsidR="004238B7" w:rsidRDefault="004238B7" w:rsidP="004238B7"/>
    <w:p w14:paraId="36BE2BAF" w14:textId="77777777" w:rsidR="004238B7" w:rsidRPr="009C5807" w:rsidRDefault="004238B7" w:rsidP="004238B7">
      <w:pPr>
        <w:pStyle w:val="TH"/>
      </w:pPr>
      <w:r w:rsidRPr="009C5807">
        <w:lastRenderedPageBreak/>
        <w:t>Table 8.1.3.2-</w:t>
      </w:r>
      <w:r>
        <w:t>3</w:t>
      </w:r>
      <w:r w:rsidRPr="009C5807">
        <w:t>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FR1</w:t>
      </w:r>
      <w:r>
        <w:t xml:space="preserve"> (</w:t>
      </w:r>
      <w:r>
        <w:rPr>
          <w:rFonts w:hint="eastAsia"/>
          <w:lang w:eastAsia="zh-CN"/>
        </w:rPr>
        <w:t>deactivated</w:t>
      </w:r>
      <w:r>
        <w:t xml:space="preserve"> PSC</w:t>
      </w:r>
      <w:r>
        <w:rPr>
          <w:rFonts w:hint="eastAsia"/>
          <w:lang w:eastAsia="zh-CN"/>
        </w:rPr>
        <w:t>ell</w:t>
      </w:r>
      <w:r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4"/>
        <w:gridCol w:w="3260"/>
        <w:gridCol w:w="3710"/>
      </w:tblGrid>
      <w:tr w:rsidR="004238B7" w:rsidRPr="009C5807" w14:paraId="70C717DA" w14:textId="77777777" w:rsidTr="00B566EE">
        <w:trPr>
          <w:jc w:val="center"/>
        </w:trPr>
        <w:tc>
          <w:tcPr>
            <w:tcW w:w="2664" w:type="dxa"/>
            <w:shd w:val="clear" w:color="auto" w:fill="auto"/>
          </w:tcPr>
          <w:p w14:paraId="389EAC92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A4F2845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710" w:type="dxa"/>
            <w:shd w:val="clear" w:color="auto" w:fill="auto"/>
          </w:tcPr>
          <w:p w14:paraId="09C8A0A2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4238B7" w:rsidRPr="001356E3" w14:paraId="36833FFE" w14:textId="77777777" w:rsidTr="00B566EE">
        <w:trPr>
          <w:jc w:val="center"/>
        </w:trPr>
        <w:tc>
          <w:tcPr>
            <w:tcW w:w="2664" w:type="dxa"/>
            <w:shd w:val="clear" w:color="auto" w:fill="auto"/>
          </w:tcPr>
          <w:p w14:paraId="20EAFE75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72309682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>
              <w:rPr>
                <w:rFonts w:cs="Arial"/>
              </w:rPr>
              <w:t>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3710" w:type="dxa"/>
            <w:shd w:val="clear" w:color="auto" w:fill="auto"/>
          </w:tcPr>
          <w:p w14:paraId="4D0AE86B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8A10AB" w14:paraId="03C85415" w14:textId="77777777" w:rsidTr="00B566EE">
        <w:trPr>
          <w:jc w:val="center"/>
        </w:trPr>
        <w:tc>
          <w:tcPr>
            <w:tcW w:w="2664" w:type="dxa"/>
            <w:shd w:val="clear" w:color="auto" w:fill="auto"/>
          </w:tcPr>
          <w:p w14:paraId="643AB50F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r w:rsidRPr="009C5807">
              <w:t>ms</w:t>
            </w:r>
          </w:p>
        </w:tc>
        <w:tc>
          <w:tcPr>
            <w:tcW w:w="3260" w:type="dxa"/>
            <w:shd w:val="clear" w:color="auto" w:fill="auto"/>
          </w:tcPr>
          <w:p w14:paraId="3B40ECB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>
              <w:rPr>
                <w:rFonts w:cs="Arial"/>
              </w:rPr>
              <w:t>Max(1.5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3710" w:type="dxa"/>
            <w:shd w:val="clear" w:color="auto" w:fill="auto"/>
          </w:tcPr>
          <w:p w14:paraId="44C63AB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Max(1.5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9C5807" w14:paraId="4CE71F78" w14:textId="77777777" w:rsidTr="00B566EE">
        <w:trPr>
          <w:jc w:val="center"/>
        </w:trPr>
        <w:tc>
          <w:tcPr>
            <w:tcW w:w="2664" w:type="dxa"/>
            <w:shd w:val="clear" w:color="auto" w:fill="auto"/>
          </w:tcPr>
          <w:p w14:paraId="374E60ED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r w:rsidRPr="009C5807">
              <w:t>ms</w:t>
            </w:r>
          </w:p>
        </w:tc>
        <w:tc>
          <w:tcPr>
            <w:tcW w:w="3260" w:type="dxa"/>
            <w:shd w:val="clear" w:color="auto" w:fill="auto"/>
          </w:tcPr>
          <w:p w14:paraId="54E93FE2" w14:textId="77777777" w:rsidR="004238B7" w:rsidRPr="00777DCA" w:rsidRDefault="004238B7" w:rsidP="00B566EE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>
              <w:rPr>
                <w:rFonts w:cs="Arial"/>
              </w:rPr>
              <w:t>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3710" w:type="dxa"/>
            <w:shd w:val="clear" w:color="auto" w:fill="auto"/>
          </w:tcPr>
          <w:p w14:paraId="1344AE80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9C5807" w14:paraId="2D014F3B" w14:textId="77777777" w:rsidTr="00B566EE">
        <w:trPr>
          <w:jc w:val="center"/>
        </w:trPr>
        <w:tc>
          <w:tcPr>
            <w:tcW w:w="9634" w:type="dxa"/>
            <w:gridSpan w:val="3"/>
            <w:shd w:val="clear" w:color="auto" w:fill="auto"/>
          </w:tcPr>
          <w:p w14:paraId="59AF168F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 is the measurement period of deactivated PSCell.</w:t>
            </w:r>
          </w:p>
        </w:tc>
      </w:tr>
    </w:tbl>
    <w:p w14:paraId="264957C3" w14:textId="77777777" w:rsidR="004238B7" w:rsidRPr="009C5807" w:rsidRDefault="004238B7" w:rsidP="004238B7">
      <w:pPr>
        <w:rPr>
          <w:rFonts w:eastAsia="?? ??"/>
        </w:rPr>
      </w:pPr>
    </w:p>
    <w:p w14:paraId="66B898B2" w14:textId="77777777" w:rsidR="004238B7" w:rsidRPr="009C5807" w:rsidRDefault="004238B7" w:rsidP="004238B7">
      <w:pPr>
        <w:pStyle w:val="TH"/>
      </w:pPr>
      <w:r w:rsidRPr="009C5807">
        <w:t>Table 8.1.3.2-</w:t>
      </w:r>
      <w:r>
        <w:t>4</w:t>
      </w:r>
      <w:r w:rsidRPr="009C5807">
        <w:t>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FR2</w:t>
      </w:r>
      <w:r>
        <w:t xml:space="preserve"> (</w:t>
      </w:r>
      <w:r>
        <w:rPr>
          <w:rFonts w:hint="eastAsia"/>
          <w:lang w:eastAsia="zh-CN"/>
        </w:rPr>
        <w:t>deactivated</w:t>
      </w:r>
      <w:r>
        <w:t xml:space="preserve"> PSC</w:t>
      </w:r>
      <w:r>
        <w:rPr>
          <w:rFonts w:hint="eastAsia"/>
          <w:lang w:eastAsia="zh-CN"/>
        </w:rPr>
        <w:t>ell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3057"/>
        <w:gridCol w:w="2960"/>
      </w:tblGrid>
      <w:tr w:rsidR="004238B7" w:rsidRPr="009C5807" w14:paraId="67CF8C6E" w14:textId="77777777" w:rsidTr="00B566EE">
        <w:trPr>
          <w:jc w:val="center"/>
        </w:trPr>
        <w:tc>
          <w:tcPr>
            <w:tcW w:w="3612" w:type="dxa"/>
            <w:shd w:val="clear" w:color="auto" w:fill="auto"/>
          </w:tcPr>
          <w:p w14:paraId="52C6E218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3057" w:type="dxa"/>
            <w:shd w:val="clear" w:color="auto" w:fill="auto"/>
          </w:tcPr>
          <w:p w14:paraId="32DC8F1B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2960" w:type="dxa"/>
            <w:shd w:val="clear" w:color="auto" w:fill="auto"/>
          </w:tcPr>
          <w:p w14:paraId="526AD739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4238B7" w:rsidRPr="008A10AB" w14:paraId="289D7777" w14:textId="77777777" w:rsidTr="00B566EE">
        <w:trPr>
          <w:jc w:val="center"/>
        </w:trPr>
        <w:tc>
          <w:tcPr>
            <w:tcW w:w="3612" w:type="dxa"/>
            <w:shd w:val="clear" w:color="auto" w:fill="auto"/>
          </w:tcPr>
          <w:p w14:paraId="204B594A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3057" w:type="dxa"/>
            <w:shd w:val="clear" w:color="auto" w:fill="auto"/>
          </w:tcPr>
          <w:p w14:paraId="05AD32F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>
              <w:rPr>
                <w:rFonts w:cs="Arial"/>
                <w:lang w:val="fr-FR"/>
              </w:rPr>
              <w:t>Max(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2960" w:type="dxa"/>
            <w:shd w:val="clear" w:color="auto" w:fill="auto"/>
          </w:tcPr>
          <w:p w14:paraId="6089FC35" w14:textId="77777777" w:rsidR="004238B7" w:rsidRPr="009C5807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>
              <w:rPr>
                <w:rFonts w:cs="Arial"/>
                <w:lang w:val="sv-SE"/>
              </w:rPr>
              <w:t>Max(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8A10AB" w14:paraId="753E80B2" w14:textId="77777777" w:rsidTr="00B566EE">
        <w:trPr>
          <w:jc w:val="center"/>
        </w:trPr>
        <w:tc>
          <w:tcPr>
            <w:tcW w:w="3612" w:type="dxa"/>
            <w:shd w:val="clear" w:color="auto" w:fill="auto"/>
          </w:tcPr>
          <w:p w14:paraId="3BFCCD86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r w:rsidRPr="009C5807">
              <w:t>ms</w:t>
            </w:r>
          </w:p>
        </w:tc>
        <w:tc>
          <w:tcPr>
            <w:tcW w:w="3057" w:type="dxa"/>
            <w:shd w:val="clear" w:color="auto" w:fill="auto"/>
          </w:tcPr>
          <w:p w14:paraId="6C65577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>
              <w:rPr>
                <w:rFonts w:cs="Arial"/>
                <w:lang w:val="fr-FR"/>
              </w:rPr>
              <w:t>Max(</w:t>
            </w:r>
            <w:r>
              <w:rPr>
                <w:rFonts w:cs="Arial"/>
              </w:rPr>
              <w:t>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2960" w:type="dxa"/>
            <w:shd w:val="clear" w:color="auto" w:fill="auto"/>
          </w:tcPr>
          <w:p w14:paraId="06DA06A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>
              <w:rPr>
                <w:rFonts w:cs="Arial"/>
                <w:lang w:val="sv-SE"/>
              </w:rPr>
              <w:t>Max(</w:t>
            </w:r>
            <w:r>
              <w:rPr>
                <w:rFonts w:cs="Arial"/>
              </w:rPr>
              <w:t>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8A10AB" w14:paraId="632646D5" w14:textId="77777777" w:rsidTr="00B566EE">
        <w:trPr>
          <w:jc w:val="center"/>
        </w:trPr>
        <w:tc>
          <w:tcPr>
            <w:tcW w:w="3612" w:type="dxa"/>
            <w:shd w:val="clear" w:color="auto" w:fill="auto"/>
          </w:tcPr>
          <w:p w14:paraId="79DC1DCD" w14:textId="77777777" w:rsidR="004238B7" w:rsidRPr="009C5807" w:rsidRDefault="004238B7" w:rsidP="00B566E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r w:rsidRPr="009C5807">
              <w:t>ms</w:t>
            </w:r>
          </w:p>
        </w:tc>
        <w:tc>
          <w:tcPr>
            <w:tcW w:w="3057" w:type="dxa"/>
            <w:shd w:val="clear" w:color="auto" w:fill="auto"/>
          </w:tcPr>
          <w:p w14:paraId="0C704C78" w14:textId="77777777" w:rsidR="004238B7" w:rsidRPr="006042F9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>
              <w:rPr>
                <w:rFonts w:cs="Arial"/>
                <w:lang w:val="fr-FR"/>
              </w:rPr>
              <w:t>Max(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  <w:tc>
          <w:tcPr>
            <w:tcW w:w="2960" w:type="dxa"/>
            <w:shd w:val="clear" w:color="auto" w:fill="auto"/>
          </w:tcPr>
          <w:p w14:paraId="4B3248F9" w14:textId="77777777" w:rsidR="004238B7" w:rsidRPr="00335623" w:rsidRDefault="004238B7" w:rsidP="00B566EE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>
              <w:rPr>
                <w:rFonts w:cs="Arial"/>
                <w:lang w:val="sv-SE"/>
              </w:rPr>
              <w:t>Max(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l)</w:t>
            </w:r>
          </w:p>
        </w:tc>
      </w:tr>
      <w:tr w:rsidR="004238B7" w:rsidRPr="009C5807" w14:paraId="744BFD45" w14:textId="77777777" w:rsidTr="00B566EE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4E783311" w14:textId="77777777" w:rsidR="004238B7" w:rsidRPr="009C5807" w:rsidRDefault="004238B7" w:rsidP="00B566EE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 is the measurement period of deactivated PSCell.</w:t>
            </w:r>
          </w:p>
        </w:tc>
      </w:tr>
    </w:tbl>
    <w:p w14:paraId="22404810" w14:textId="77777777" w:rsidR="004238B7" w:rsidRPr="00517974" w:rsidRDefault="004238B7" w:rsidP="004238B7">
      <w:pPr>
        <w:rPr>
          <w:noProof/>
          <w:color w:val="FF0000"/>
        </w:rPr>
      </w:pPr>
    </w:p>
    <w:p w14:paraId="17195B5E" w14:textId="68C9602F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3</w:t>
      </w:r>
      <w:r w:rsidR="00F36E7E" w:rsidRPr="00F36E7E">
        <w:rPr>
          <w:noProof/>
          <w:color w:val="FF0000"/>
          <w:vertAlign w:val="superscript"/>
        </w:rPr>
        <w:t>rd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2D2D88D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2DCA63ED" w14:textId="229F5ACC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4</w:t>
      </w:r>
      <w:r w:rsidR="00F36E7E" w:rsidRPr="00F36E7E">
        <w:rPr>
          <w:noProof/>
          <w:color w:val="FF0000"/>
          <w:vertAlign w:val="superscript"/>
        </w:rPr>
        <w:t>th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868589C" w14:textId="77777777" w:rsidR="004238B7" w:rsidRDefault="004238B7" w:rsidP="004238B7">
      <w:pPr>
        <w:pStyle w:val="Heading4"/>
      </w:pPr>
      <w:r>
        <w:t>8.1A.2.2</w:t>
      </w:r>
      <w:r>
        <w:tab/>
        <w:t>Minimum Requirement</w:t>
      </w:r>
    </w:p>
    <w:p w14:paraId="661C2685" w14:textId="77777777" w:rsidR="004238B7" w:rsidRPr="00115E3F" w:rsidRDefault="004238B7" w:rsidP="004238B7">
      <w:r w:rsidRPr="00115E3F">
        <w:t xml:space="preserve">UE shall be able to evaluate whether the downlink radio link quality on the configured RLM-RS </w:t>
      </w:r>
      <w:r w:rsidRPr="00115E3F">
        <w:rPr>
          <w:rFonts w:cs="Arial"/>
        </w:rPr>
        <w:t>resource</w:t>
      </w:r>
      <w:r w:rsidRPr="00115E3F">
        <w:t xml:space="preserve"> estimated over the last T</w:t>
      </w:r>
      <w:r w:rsidRPr="00115E3F">
        <w:rPr>
          <w:vertAlign w:val="subscript"/>
        </w:rPr>
        <w:t>Evaluate_out_SSB,CCA</w:t>
      </w:r>
      <w:r w:rsidRPr="00115E3F">
        <w:t xml:space="preserve"> [ms] period becomes worse than the threshold Q</w:t>
      </w:r>
      <w:r w:rsidRPr="00115E3F">
        <w:rPr>
          <w:vertAlign w:val="subscript"/>
        </w:rPr>
        <w:t>out</w:t>
      </w:r>
      <w:r w:rsidRPr="00115E3F">
        <w:rPr>
          <w:rFonts w:eastAsia="?? ??"/>
          <w:vertAlign w:val="subscript"/>
        </w:rPr>
        <w:t>_SSB,CCA</w:t>
      </w:r>
      <w:r w:rsidRPr="00115E3F">
        <w:t xml:space="preserve"> within T</w:t>
      </w:r>
      <w:r w:rsidRPr="00115E3F">
        <w:rPr>
          <w:vertAlign w:val="subscript"/>
        </w:rPr>
        <w:t>Evaluate_out_SSB,CCA</w:t>
      </w:r>
      <w:r w:rsidRPr="00115E3F">
        <w:t xml:space="preserve"> [ms] evaluation period.</w:t>
      </w:r>
    </w:p>
    <w:p w14:paraId="60FEB1F4" w14:textId="77777777" w:rsidR="004238B7" w:rsidRPr="00115E3F" w:rsidRDefault="004238B7" w:rsidP="004238B7">
      <w:r w:rsidRPr="00115E3F">
        <w:t xml:space="preserve">UE shall be able to evaluate whether the downlink radio link quality on the configured RLM-RS </w:t>
      </w:r>
      <w:r w:rsidRPr="00115E3F">
        <w:rPr>
          <w:rFonts w:cs="Arial"/>
        </w:rPr>
        <w:t>resource</w:t>
      </w:r>
      <w:r w:rsidRPr="00115E3F">
        <w:t xml:space="preserve"> estimated over the last T</w:t>
      </w:r>
      <w:r w:rsidRPr="00115E3F">
        <w:rPr>
          <w:vertAlign w:val="subscript"/>
        </w:rPr>
        <w:t>Evaluate_in_SSB,CCA</w:t>
      </w:r>
      <w:r w:rsidRPr="00115E3F">
        <w:t xml:space="preserve"> [ms] period becomes better than the threshold Q</w:t>
      </w:r>
      <w:r w:rsidRPr="00115E3F">
        <w:rPr>
          <w:vertAlign w:val="subscript"/>
        </w:rPr>
        <w:t>in</w:t>
      </w:r>
      <w:r w:rsidRPr="00115E3F">
        <w:rPr>
          <w:rFonts w:eastAsia="?? ??"/>
          <w:vertAlign w:val="subscript"/>
        </w:rPr>
        <w:t>_SSB,CCA</w:t>
      </w:r>
      <w:r w:rsidRPr="00115E3F">
        <w:t xml:space="preserve"> within T</w:t>
      </w:r>
      <w:r w:rsidRPr="00115E3F">
        <w:rPr>
          <w:vertAlign w:val="subscript"/>
        </w:rPr>
        <w:t>Evaluate_in_SSB,CCA</w:t>
      </w:r>
      <w:r w:rsidRPr="00115E3F">
        <w:t xml:space="preserve"> [ms] evaluation period.</w:t>
      </w:r>
      <w:r w:rsidRPr="00115E3F"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</w:t>
      </w:r>
      <w:r w:rsidRPr="00115E3F">
        <w:rPr>
          <w:rFonts w:ascii="Arial" w:hAnsi="Arial" w:cs="Arial"/>
          <w:sz w:val="18"/>
        </w:rPr>
        <w:t xml:space="preserve"> exceeds</w:t>
      </w:r>
      <w:r w:rsidRPr="00115E3F">
        <w:rPr>
          <w:rFonts w:ascii="Arial" w:hAnsi="Arial"/>
          <w:sz w:val="18"/>
        </w:rPr>
        <w:t xml:space="preserve"> L</w:t>
      </w:r>
      <w:r w:rsidRPr="00115E3F">
        <w:rPr>
          <w:rFonts w:ascii="Arial" w:hAnsi="Arial"/>
          <w:sz w:val="18"/>
          <w:vertAlign w:val="subscript"/>
        </w:rPr>
        <w:t>in,max</w:t>
      </w:r>
      <w:r w:rsidRPr="00115E3F">
        <w:rPr>
          <w:rFonts w:eastAsia="?? ??"/>
        </w:rPr>
        <w:t xml:space="preserve">, where </w:t>
      </w:r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</w:t>
      </w:r>
      <w:r w:rsidRPr="00115E3F">
        <w:rPr>
          <w:rFonts w:ascii="Arial" w:hAnsi="Arial" w:cs="Arial"/>
          <w:sz w:val="18"/>
        </w:rPr>
        <w:t xml:space="preserve"> </w:t>
      </w:r>
      <w:r w:rsidRPr="00115E3F">
        <w:rPr>
          <w:rFonts w:eastAsia="?? ??"/>
        </w:rPr>
        <w:t xml:space="preserve">and </w:t>
      </w:r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in,max</w:t>
      </w:r>
      <w:r w:rsidRPr="00115E3F">
        <w:rPr>
          <w:rFonts w:eastAsia="?? ??"/>
        </w:rPr>
        <w:t xml:space="preserve"> are defined in Table 8.1A.2.2-1.</w:t>
      </w:r>
    </w:p>
    <w:p w14:paraId="25FDBE3A" w14:textId="49958D32" w:rsidR="004238B7" w:rsidRPr="00115E3F" w:rsidDel="00986A7C" w:rsidRDefault="004238B7" w:rsidP="004238B7">
      <w:pPr>
        <w:rPr>
          <w:del w:id="124" w:author="Ato-MediaTek" w:date="2022-04-18T14:05:00Z"/>
          <w:rFonts w:eastAsia="?? ??"/>
        </w:rPr>
      </w:pPr>
      <w:del w:id="125" w:author="Ato-MediaTek" w:date="2022-04-18T14:05:00Z">
        <w:r w:rsidRPr="00476A1D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12776FB8" w14:textId="12A2E767" w:rsidR="004238B7" w:rsidRPr="00476A1D" w:rsidDel="00986A7C" w:rsidRDefault="004238B7" w:rsidP="004238B7">
      <w:pPr>
        <w:rPr>
          <w:del w:id="126" w:author="Ato-MediaTek" w:date="2022-04-18T14:05:00Z"/>
          <w:i/>
          <w:iCs/>
          <w:lang w:eastAsia="zh-TW"/>
        </w:rPr>
      </w:pPr>
      <w:del w:id="127" w:author="Ato-MediaTek" w:date="2022-04-18T14:05:00Z">
        <w:r w:rsidRPr="00476A1D" w:rsidDel="00986A7C">
          <w:rPr>
            <w:rFonts w:hint="eastAsia"/>
            <w:i/>
            <w:iCs/>
            <w:lang w:eastAsia="zh-TW"/>
          </w:rPr>
          <w:delText>E</w:delText>
        </w:r>
        <w:r w:rsidRPr="00121C00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</w:delText>
        </w:r>
        <w:r w:rsidRPr="00115E3F" w:rsidDel="00986A7C">
          <w:rPr>
            <w:i/>
            <w:iCs/>
            <w:lang w:eastAsia="zh-TW"/>
          </w:rPr>
          <w:delText>d to replace [measurement gap].</w:delText>
        </w:r>
      </w:del>
    </w:p>
    <w:p w14:paraId="0B05A59C" w14:textId="77777777" w:rsidR="004238B7" w:rsidRPr="00476A1D" w:rsidRDefault="004238B7" w:rsidP="004238B7">
      <w:r w:rsidRPr="00115E3F">
        <w:t>T</w:t>
      </w:r>
      <w:r w:rsidRPr="00476A1D">
        <w:rPr>
          <w:vertAlign w:val="subscript"/>
        </w:rPr>
        <w:t>Evaluate_out_SSB,CCA</w:t>
      </w:r>
      <w:r w:rsidRPr="00476A1D">
        <w:t xml:space="preserve"> and T</w:t>
      </w:r>
      <w:r w:rsidRPr="00476A1D">
        <w:rPr>
          <w:vertAlign w:val="subscript"/>
        </w:rPr>
        <w:t>Evaluate_in_SSB,CCA</w:t>
      </w:r>
      <w:r w:rsidRPr="00476A1D">
        <w:t xml:space="preserve"> are defined in Table 8.1A.2.2-1, where</w:t>
      </w:r>
    </w:p>
    <w:p w14:paraId="72AF1B40" w14:textId="4973C0C9" w:rsidR="004238B7" w:rsidRPr="00476A1D" w:rsidRDefault="004238B7" w:rsidP="004238B7">
      <w:pPr>
        <w:pStyle w:val="B1"/>
      </w:pPr>
      <w:r w:rsidRPr="00476A1D">
        <w:t>-</w:t>
      </w:r>
      <w:r w:rsidRPr="00476A1D">
        <w:tab/>
        <w:t>F</w:t>
      </w:r>
      <w:r w:rsidRPr="00476A1D">
        <w:rPr>
          <w:rFonts w:eastAsia="?? ??"/>
        </w:rPr>
        <w:t>or a UE not supporting [concurrent gap</w:t>
      </w:r>
      <w:r>
        <w:rPr>
          <w:rFonts w:eastAsia="?? ??"/>
        </w:rPr>
        <w:t>s</w:t>
      </w:r>
      <w:r w:rsidRPr="00476A1D">
        <w:rPr>
          <w:rFonts w:eastAsia="?? ??"/>
        </w:rPr>
        <w:t>] or w</w:t>
      </w:r>
      <w:r w:rsidRPr="00476A1D">
        <w:t xml:space="preserve">hen </w:t>
      </w:r>
      <w:r w:rsidRPr="00476A1D">
        <w:rPr>
          <w:rFonts w:eastAsia="?? ??"/>
        </w:rPr>
        <w:t>concurrent gaps are not configured</w:t>
      </w:r>
      <w:r w:rsidRPr="00115E3F">
        <w:rPr>
          <w:rFonts w:eastAsia="?? ??"/>
        </w:rPr>
        <w:t>,</w:t>
      </w:r>
    </w:p>
    <w:p w14:paraId="42B54E53" w14:textId="4BDDAC98" w:rsidR="004238B7" w:rsidRPr="00115E3F" w:rsidRDefault="004238B7" w:rsidP="004238B7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115E3F">
        <w:t xml:space="preserve">, when in the monitored cell there are </w:t>
      </w:r>
      <w:ins w:id="128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129" w:author="Ato-MediaTek" w:date="2022-04-18T13:53:00Z">
        <w:r w:rsidR="00AD02AB">
          <w:t xml:space="preserve">s </w:t>
        </w:r>
      </w:ins>
      <w:del w:id="130" w:author="Ato-MediaTek" w:date="2022-04-18T13:53:00Z">
        <w:r w:rsidRPr="00476A1D" w:rsidDel="00AD02AB">
          <w:delText xml:space="preserve">[measurement gaps] </w:delText>
        </w:r>
      </w:del>
      <w:r w:rsidRPr="00476A1D">
        <w:t xml:space="preserve">configured for intra-frequency, inter-frequency or inter-RAT measurements, and these </w:t>
      </w:r>
      <w:ins w:id="131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132" w:author="Ato-MediaTek" w:date="2022-04-18T13:53:00Z">
        <w:r w:rsidR="00AD02AB">
          <w:t xml:space="preserve">s </w:t>
        </w:r>
      </w:ins>
      <w:del w:id="133" w:author="Ato-MediaTek" w:date="2022-04-18T13:53:00Z">
        <w:r w:rsidRPr="00121C00" w:rsidDel="00AD02AB">
          <w:delText xml:space="preserve">[measurement gaps] </w:delText>
        </w:r>
      </w:del>
      <w:r w:rsidRPr="00121C00">
        <w:t>are overlapping with some but not all occasions of the SS</w:t>
      </w:r>
      <w:r w:rsidRPr="00115E3F">
        <w:t>B RLM-RS resources; and</w:t>
      </w:r>
    </w:p>
    <w:p w14:paraId="408AAB88" w14:textId="7765F304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P=1 when in the monitored cell there are no </w:t>
      </w:r>
      <w:ins w:id="134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135" w:author="Ato-MediaTek" w:date="2022-04-18T13:53:00Z">
        <w:r w:rsidR="00AD02AB">
          <w:t xml:space="preserve">s </w:t>
        </w:r>
      </w:ins>
      <w:del w:id="136" w:author="Ato-MediaTek" w:date="2022-04-18T13:53:00Z">
        <w:r w:rsidRPr="00115E3F" w:rsidDel="00AD02AB">
          <w:delText xml:space="preserve">[measurement gaps] </w:delText>
        </w:r>
      </w:del>
      <w:r w:rsidRPr="00115E3F">
        <w:t>overlapping with any occasion of the SSB RLM-RS resources.</w:t>
      </w:r>
    </w:p>
    <w:p w14:paraId="22E35108" w14:textId="77777777" w:rsidR="004238B7" w:rsidRPr="00476A1D" w:rsidRDefault="004238B7" w:rsidP="004238B7">
      <w:r w:rsidRPr="00115E3F">
        <w:t xml:space="preserve">When </w:t>
      </w:r>
      <w:r w:rsidRPr="00476A1D">
        <w:t>concurrent gaps are configured</w:t>
      </w:r>
      <w:r w:rsidRPr="00115E3F">
        <w:t>,</w:t>
      </w:r>
    </w:p>
    <w:p w14:paraId="05A86478" w14:textId="77777777" w:rsidR="004238B7" w:rsidRPr="00115E3F" w:rsidRDefault="004238B7" w:rsidP="004238B7">
      <w:pPr>
        <w:pStyle w:val="B1"/>
      </w:pPr>
      <w:r w:rsidRPr="00476A1D">
        <w:t>-</w:t>
      </w:r>
      <w:r w:rsidRPr="00476A1D">
        <w:tab/>
        <w:t>P value for an RLM-RS resource to be measured is defined as N</w:t>
      </w:r>
      <w:r w:rsidRPr="00476A1D">
        <w:rPr>
          <w:vertAlign w:val="subscript"/>
        </w:rPr>
        <w:t>total</w:t>
      </w:r>
      <w:r w:rsidRPr="00476A1D">
        <w:t xml:space="preserve"> / N</w:t>
      </w:r>
      <w:r w:rsidRPr="00476A1D">
        <w:rPr>
          <w:vertAlign w:val="subscript"/>
        </w:rPr>
        <w:t>outside_MG</w:t>
      </w:r>
    </w:p>
    <w:p w14:paraId="28230ACA" w14:textId="77777777" w:rsidR="004238B7" w:rsidRPr="00115E3F" w:rsidRDefault="004238B7" w:rsidP="004238B7">
      <w:pPr>
        <w:pStyle w:val="B1"/>
      </w:pPr>
      <w:r w:rsidRPr="00476A1D">
        <w:t>-</w:t>
      </w:r>
      <w:r w:rsidRPr="00476A1D">
        <w:tab/>
        <w:t>For a window W of duration max(T</w:t>
      </w:r>
      <w:r w:rsidRPr="00476A1D">
        <w:rPr>
          <w:vertAlign w:val="subscript"/>
        </w:rPr>
        <w:t>L1</w:t>
      </w:r>
      <w:r w:rsidRPr="00476A1D">
        <w:t xml:space="preserve">,  MGRP_max), where MGRP max is the maximum MGRP across all configured per-UE </w:t>
      </w:r>
      <w:r w:rsidRPr="00476A1D">
        <w:rPr>
          <w:bCs/>
          <w:lang w:eastAsia="zh-CN"/>
        </w:rPr>
        <w:t>measurement gap</w:t>
      </w:r>
      <w:r w:rsidRPr="00476A1D">
        <w:t xml:space="preserve"> and per-FR </w:t>
      </w:r>
      <w:r w:rsidRPr="00476A1D">
        <w:rPr>
          <w:bCs/>
          <w:lang w:eastAsia="zh-CN"/>
        </w:rPr>
        <w:t>measurement gap</w:t>
      </w:r>
      <w:r w:rsidRPr="00476A1D">
        <w:t xml:space="preserve"> within the same FR as serving cell, and starting at the beginning of any RLM-RS resource occasion:</w:t>
      </w:r>
    </w:p>
    <w:p w14:paraId="6361ADE3" w14:textId="77777777" w:rsidR="004238B7" w:rsidRPr="00476A1D" w:rsidRDefault="004238B7" w:rsidP="004238B7">
      <w:pPr>
        <w:pStyle w:val="B2"/>
      </w:pPr>
      <w:r>
        <w:lastRenderedPageBreak/>
        <w:t>-</w:t>
      </w:r>
      <w:r>
        <w:tab/>
      </w:r>
      <w:r w:rsidRPr="00476A1D">
        <w:t>N</w:t>
      </w:r>
      <w:r w:rsidRPr="00476A1D">
        <w:rPr>
          <w:vertAlign w:val="subscript"/>
        </w:rPr>
        <w:t>total</w:t>
      </w:r>
      <w:r w:rsidRPr="00476A1D">
        <w:t xml:space="preserve"> is the total number of RLM-RS resource occasions within the window, including those overlapped with </w:t>
      </w:r>
      <w:r w:rsidRPr="00476A1D">
        <w:rPr>
          <w:bCs/>
          <w:lang w:eastAsia="zh-CN"/>
        </w:rPr>
        <w:t>measurement gap</w:t>
      </w:r>
      <w:r w:rsidRPr="00476A1D">
        <w:t xml:space="preserve"> occasions within the window, and</w:t>
      </w:r>
    </w:p>
    <w:p w14:paraId="3558DABF" w14:textId="77777777" w:rsidR="004238B7" w:rsidRPr="00115E3F" w:rsidRDefault="004238B7" w:rsidP="004238B7">
      <w:pPr>
        <w:pStyle w:val="B2"/>
      </w:pPr>
      <w:r>
        <w:t>-</w:t>
      </w:r>
      <w:r>
        <w:tab/>
      </w:r>
      <w:r w:rsidRPr="00476A1D">
        <w:t>N</w:t>
      </w:r>
      <w:r w:rsidRPr="00476A1D">
        <w:rPr>
          <w:vertAlign w:val="subscript"/>
        </w:rPr>
        <w:t>outside_MG</w:t>
      </w:r>
      <w:r w:rsidRPr="00476A1D">
        <w:t xml:space="preserve"> is the number of RLM-RS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occasion within the window W</w:t>
      </w:r>
    </w:p>
    <w:p w14:paraId="2CCC9FD7" w14:textId="77777777" w:rsidR="004238B7" w:rsidRPr="00121C00" w:rsidRDefault="004238B7" w:rsidP="004238B7">
      <w:r w:rsidRPr="00121C00">
        <w:t xml:space="preserve">When a measurement gap is configured, </w:t>
      </w:r>
    </w:p>
    <w:p w14:paraId="411CB566" w14:textId="4C1AF79C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an RLM-RS resource is considered to be as overlapped with the </w:t>
      </w:r>
      <w:del w:id="137" w:author="Ato-MediaTek" w:date="2022-04-18T13:56:00Z">
        <w:r w:rsidRPr="00115E3F" w:rsidDel="00AD02AB">
          <w:delText xml:space="preserve">[measurement gap] </w:delText>
        </w:r>
      </w:del>
      <w:ins w:id="138" w:author="Ato-MediaTek" w:date="2022-05-18T23:46:00Z">
        <w:r w:rsidR="00F85FA5">
          <w:t>GAP</w:t>
        </w:r>
      </w:ins>
      <w:ins w:id="139" w:author="Ato-MediaTek" w:date="2022-04-18T13:56:00Z">
        <w:r w:rsidR="00AD02AB">
          <w:t xml:space="preserve"> </w:t>
        </w:r>
      </w:ins>
      <w:r w:rsidRPr="00115E3F">
        <w:t xml:space="preserve">if it overlaps a measurement gap occasion, and </w:t>
      </w:r>
    </w:p>
    <w:p w14:paraId="0567F009" w14:textId="77777777" w:rsidR="004238B7" w:rsidRPr="00115E3F" w:rsidRDefault="004238B7" w:rsidP="004238B7">
      <w:pPr>
        <w:pStyle w:val="B1"/>
      </w:pPr>
      <w:r>
        <w:rPr>
          <w:lang w:eastAsia="zh-TW"/>
        </w:rPr>
        <w:t>-</w:t>
      </w:r>
      <w:r>
        <w:rPr>
          <w:lang w:eastAsia="zh-TW"/>
        </w:rPr>
        <w:tab/>
      </w:r>
      <w:r w:rsidRPr="00115E3F">
        <w:rPr>
          <w:lang w:eastAsia="zh-TW"/>
        </w:rPr>
        <w:t>xRP = MGRP</w:t>
      </w:r>
    </w:p>
    <w:p w14:paraId="7F7044E9" w14:textId="77777777" w:rsidR="004238B7" w:rsidRPr="00115E3F" w:rsidRDefault="004238B7" w:rsidP="004238B7">
      <w:r w:rsidRPr="00115E3F">
        <w:t xml:space="preserve">When NCSG is configured, </w:t>
      </w:r>
    </w:p>
    <w:p w14:paraId="11108EF7" w14:textId="4A4FB58E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an RLM-RS resource is considered to be as overlapped with the </w:t>
      </w:r>
      <w:del w:id="140" w:author="Ato-MediaTek" w:date="2022-04-18T13:56:00Z">
        <w:r w:rsidRPr="00115E3F" w:rsidDel="00AD02AB">
          <w:delText xml:space="preserve">[measurement gap] </w:delText>
        </w:r>
      </w:del>
      <w:ins w:id="141" w:author="Ato-MediaTek" w:date="2022-05-18T23:46:00Z">
        <w:r w:rsidR="00F85FA5">
          <w:t>GAP</w:t>
        </w:r>
      </w:ins>
      <w:ins w:id="142" w:author="Ato-MediaTek" w:date="2022-04-18T13:56:00Z">
        <w:r w:rsidR="00AD02AB">
          <w:t xml:space="preserve"> </w:t>
        </w:r>
      </w:ins>
      <w:r w:rsidRPr="00115E3F">
        <w:t>if it overlaps the VIL1 or VIL2 of NCSG, and</w:t>
      </w:r>
    </w:p>
    <w:p w14:paraId="434957FF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>xRP = VIRP</w:t>
      </w:r>
    </w:p>
    <w:p w14:paraId="6FC1A94D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>If the UE is configured with Pre-MG, an RLM-RS resource is only considered to be overlapped by the Pre-MG if the Pre-MG is activated.</w:t>
      </w:r>
    </w:p>
    <w:p w14:paraId="7388DCBD" w14:textId="78B7B842" w:rsidR="004238B7" w:rsidRPr="00121C00" w:rsidRDefault="004238B7" w:rsidP="004238B7">
      <w:pPr>
        <w:pStyle w:val="B1"/>
      </w:pPr>
      <w:r>
        <w:t>-</w:t>
      </w:r>
      <w:r>
        <w:tab/>
      </w:r>
      <w:r w:rsidRPr="00115E3F">
        <w:t xml:space="preserve">When concurrent gaps are configured, an RLM-RS is not considered </w:t>
      </w:r>
      <w:r w:rsidRPr="00476A1D">
        <w:t>to be overlapped by a gap occasion if the gap occasion is dropped according to [9.1.2B].</w:t>
      </w:r>
    </w:p>
    <w:p w14:paraId="648942E8" w14:textId="77777777" w:rsidR="004238B7" w:rsidRPr="00115E3F" w:rsidRDefault="004238B7" w:rsidP="004238B7">
      <w:r w:rsidRPr="00115E3F">
        <w:t xml:space="preserve">If the high layer in TS 38.331 [2] signaling of </w:t>
      </w:r>
      <w:r w:rsidRPr="00115E3F">
        <w:rPr>
          <w:i/>
        </w:rPr>
        <w:t>smtc2</w:t>
      </w:r>
      <w:r w:rsidRPr="00115E3F">
        <w:rPr>
          <w:b/>
        </w:rPr>
        <w:t xml:space="preserve"> </w:t>
      </w:r>
      <w:r w:rsidRPr="00115E3F">
        <w:t>is present, T</w:t>
      </w:r>
      <w:r w:rsidRPr="00115E3F">
        <w:rPr>
          <w:vertAlign w:val="subscript"/>
        </w:rPr>
        <w:t xml:space="preserve">SMTCperiod </w:t>
      </w:r>
      <w:r w:rsidRPr="00115E3F">
        <w:t xml:space="preserve">follows </w:t>
      </w:r>
      <w:r w:rsidRPr="00115E3F">
        <w:rPr>
          <w:i/>
        </w:rPr>
        <w:t>smtc2</w:t>
      </w:r>
      <w:r w:rsidRPr="00115E3F">
        <w:t>; Otherwise T</w:t>
      </w:r>
      <w:r w:rsidRPr="00115E3F">
        <w:rPr>
          <w:vertAlign w:val="subscript"/>
        </w:rPr>
        <w:t>SMTCperiod</w:t>
      </w:r>
      <w:r w:rsidRPr="00115E3F">
        <w:t xml:space="preserve"> follows </w:t>
      </w:r>
      <w:r w:rsidRPr="00115E3F">
        <w:rPr>
          <w:i/>
        </w:rPr>
        <w:t>smtc1.</w:t>
      </w:r>
    </w:p>
    <w:p w14:paraId="00D8AF0D" w14:textId="43FB3D22" w:rsidR="004238B7" w:rsidRPr="00115E3F" w:rsidRDefault="004238B7" w:rsidP="004238B7">
      <w:r w:rsidRPr="00115E3F">
        <w:t xml:space="preserve">Longer evaluation period would be expected if the combination of RLM-RS resource, SMTC occasion and </w:t>
      </w:r>
      <w:del w:id="143" w:author="Ato-MediaTek" w:date="2022-04-18T13:57:00Z">
        <w:r w:rsidRPr="00115E3F" w:rsidDel="00AD02AB">
          <w:delText xml:space="preserve">[measurement gap] </w:delText>
        </w:r>
      </w:del>
      <w:ins w:id="144" w:author="Ato-MediaTek" w:date="2022-05-18T23:46:00Z">
        <w:r w:rsidR="00F85FA5">
          <w:t>GAP</w:t>
        </w:r>
      </w:ins>
      <w:ins w:id="145" w:author="Ato-MediaTek" w:date="2022-04-18T13:57:00Z">
        <w:r w:rsidR="00AD02AB">
          <w:t xml:space="preserve"> </w:t>
        </w:r>
      </w:ins>
      <w:r w:rsidRPr="00115E3F">
        <w:t>configurations does not meet previous conditions.</w:t>
      </w:r>
    </w:p>
    <w:p w14:paraId="13C0475D" w14:textId="77777777" w:rsidR="004238B7" w:rsidRPr="008C2EFA" w:rsidRDefault="004238B7" w:rsidP="004238B7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4238B7" w:rsidRPr="008C2EFA" w14:paraId="231C955C" w14:textId="77777777" w:rsidTr="00B566E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E72C2" w14:textId="77777777" w:rsidR="004238B7" w:rsidRPr="008C2EFA" w:rsidRDefault="004238B7" w:rsidP="00B566EE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55C1" w14:textId="77777777" w:rsidR="004238B7" w:rsidRPr="008C2EFA" w:rsidRDefault="004238B7" w:rsidP="00B566EE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7A407" w14:textId="77777777" w:rsidR="004238B7" w:rsidRPr="008C2EFA" w:rsidRDefault="004238B7" w:rsidP="00B566EE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4238B7" w:rsidRPr="008C2EFA" w14:paraId="2903500D" w14:textId="77777777" w:rsidTr="00B566EE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9AA4B8" w14:textId="77777777" w:rsidR="004238B7" w:rsidRPr="008C2EFA" w:rsidRDefault="004238B7" w:rsidP="00B566EE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E675" w14:textId="77777777" w:rsidR="004238B7" w:rsidRPr="008C2EFA" w:rsidRDefault="004238B7" w:rsidP="00B566EE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F882" w14:textId="77777777" w:rsidR="004238B7" w:rsidRPr="008C2EFA" w:rsidRDefault="004238B7" w:rsidP="00B566EE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40838B" w14:textId="77777777" w:rsidR="004238B7" w:rsidRPr="008C2EFA" w:rsidRDefault="004238B7" w:rsidP="00B566EE">
            <w:pPr>
              <w:pStyle w:val="TAH"/>
            </w:pPr>
          </w:p>
        </w:tc>
      </w:tr>
      <w:tr w:rsidR="004238B7" w:rsidRPr="008C2EFA" w14:paraId="23E48D1E" w14:textId="77777777" w:rsidTr="00B566E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D36B" w14:textId="77777777" w:rsidR="004238B7" w:rsidRPr="008C2EFA" w:rsidRDefault="004238B7" w:rsidP="00B566EE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1C2" w14:textId="77777777" w:rsidR="004238B7" w:rsidRPr="008C2EFA" w:rsidRDefault="004238B7" w:rsidP="00B566EE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9347" w14:textId="77777777" w:rsidR="004238B7" w:rsidRPr="008C2EFA" w:rsidRDefault="004238B7" w:rsidP="00B566EE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D1C1" w14:textId="77777777" w:rsidR="004238B7" w:rsidRPr="008C2EFA" w:rsidRDefault="004238B7" w:rsidP="00B566EE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4238B7" w:rsidRPr="008C2EFA" w14:paraId="4F9ED524" w14:textId="77777777" w:rsidTr="00B566E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6DA0" w14:textId="77777777" w:rsidR="004238B7" w:rsidRPr="008C2EFA" w:rsidRDefault="004238B7" w:rsidP="00B566EE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4FAB" w14:textId="77777777" w:rsidR="004238B7" w:rsidRPr="007C55F6" w:rsidRDefault="004238B7" w:rsidP="00B566EE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23F9" w14:textId="77777777" w:rsidR="004238B7" w:rsidRPr="007C55F6" w:rsidRDefault="004238B7" w:rsidP="00B566EE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BA90" w14:textId="77777777" w:rsidR="004238B7" w:rsidRPr="008C2EFA" w:rsidRDefault="004238B7" w:rsidP="00B566EE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4238B7" w:rsidRPr="008C2EFA" w14:paraId="03E3B8D1" w14:textId="77777777" w:rsidTr="00B566E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B413" w14:textId="77777777" w:rsidR="004238B7" w:rsidRPr="008C2EFA" w:rsidRDefault="004238B7" w:rsidP="00B566EE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0941" w14:textId="77777777" w:rsidR="004238B7" w:rsidRPr="008C2EFA" w:rsidRDefault="004238B7" w:rsidP="00B566EE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FFA" w14:textId="77777777" w:rsidR="004238B7" w:rsidRPr="008C2EFA" w:rsidRDefault="004238B7" w:rsidP="00B566EE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39BB" w14:textId="77777777" w:rsidR="004238B7" w:rsidRPr="008C2EFA" w:rsidRDefault="004238B7" w:rsidP="00B566EE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4238B7" w:rsidRPr="008C2EFA" w14:paraId="0B44B3DE" w14:textId="77777777" w:rsidTr="00B566EE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E365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78617FBE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T</w:t>
            </w:r>
            <w:r>
              <w:rPr>
                <w:vertAlign w:val="subscript"/>
              </w:rPr>
              <w:t>Evaluate_in_SSB,CCA</w:t>
            </w:r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L</w:t>
            </w:r>
            <w:r>
              <w:rPr>
                <w:vertAlign w:val="subscript"/>
              </w:rPr>
              <w:t>in,max</w:t>
            </w:r>
            <w:r>
              <w:t xml:space="preserve">. </w:t>
            </w:r>
            <w:r w:rsidRPr="00420E63">
              <w:t xml:space="preserve">The UE is not required to determine the availability of SSB occasions more frequent than </w:t>
            </w:r>
            <w:r>
              <w:br/>
              <w:t>Once per Max(10ms, P * T</w:t>
            </w:r>
            <w:r w:rsidRPr="00D940DB">
              <w:rPr>
                <w:vertAlign w:val="subscript"/>
              </w:rPr>
              <w:t>SSB</w:t>
            </w:r>
            <w:r>
              <w:t xml:space="preserve">) if no </w:t>
            </w:r>
            <w:r w:rsidRPr="00D940DB">
              <w:t xml:space="preserve">DRX </w:t>
            </w:r>
            <w:r>
              <w:t xml:space="preserve">is used,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Max(10ms, Ceil(1.5 * P) * Max(T</w:t>
            </w:r>
            <w:r w:rsidRPr="00D940DB">
              <w:rPr>
                <w:vertAlign w:val="subscript"/>
              </w:rPr>
              <w:t>DRX</w:t>
            </w:r>
            <w:r>
              <w:t>, T</w:t>
            </w:r>
            <w:r w:rsidRPr="00D940DB">
              <w:rPr>
                <w:vertAlign w:val="subscript"/>
              </w:rPr>
              <w:t>SSB</w:t>
            </w:r>
            <w:r>
              <w:t xml:space="preserve">)) if </w:t>
            </w:r>
            <w:r w:rsidRPr="00D940DB">
              <w:t>DRX cycle</w:t>
            </w:r>
            <w:r>
              <w:t xml:space="preserve"> </w:t>
            </w:r>
            <w:r w:rsidRPr="00D940DB">
              <w:rPr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D940DB">
              <w:t>320</w:t>
            </w:r>
            <w:r>
              <w:t xml:space="preserve">ms,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P * T</w:t>
            </w:r>
            <w:r w:rsidRPr="00D940DB">
              <w:rPr>
                <w:vertAlign w:val="subscript"/>
              </w:rPr>
              <w:t>DRX</w:t>
            </w:r>
            <w:r>
              <w:t xml:space="preserve"> if </w:t>
            </w:r>
            <w:r w:rsidRPr="00E23B27">
              <w:t>DRX cycle</w:t>
            </w:r>
            <w:r>
              <w:t xml:space="preserve"> </w:t>
            </w:r>
            <w:r>
              <w:rPr>
                <w:lang w:val="en-US"/>
              </w:rPr>
              <w:t xml:space="preserve">&gt; </w:t>
            </w:r>
            <w:r w:rsidRPr="00E23B27">
              <w:t>320</w:t>
            </w:r>
            <w:r>
              <w:t>ms.</w:t>
            </w:r>
          </w:p>
          <w:p w14:paraId="4F6E84FF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5DF116E8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0508AE2F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390EE3C4" w14:textId="77777777" w:rsidR="004238B7" w:rsidRPr="00944908" w:rsidRDefault="004238B7" w:rsidP="00B566E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65B50112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6BF6FCEF" w14:textId="4D453B27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4</w:t>
      </w:r>
      <w:r w:rsidR="00F36E7E" w:rsidRPr="00F36E7E">
        <w:rPr>
          <w:noProof/>
          <w:color w:val="FF0000"/>
          <w:vertAlign w:val="superscript"/>
        </w:rPr>
        <w:t>th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7D523E27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57275C92" w14:textId="066741CC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5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C17375D" w14:textId="77777777" w:rsidR="004238B7" w:rsidRPr="009C5807" w:rsidRDefault="004238B7" w:rsidP="004238B7">
      <w:pPr>
        <w:pStyle w:val="Heading4"/>
      </w:pPr>
      <w:r w:rsidRPr="009C5807">
        <w:rPr>
          <w:rFonts w:eastAsia="?? ??"/>
        </w:rPr>
        <w:lastRenderedPageBreak/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41B3BAF5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3663B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1.75pt" o:ole="">
            <v:imagedata r:id="rId18" o:title=""/>
          </v:shape>
          <o:OLEObject Type="Embed" ProgID="Equation.3" ShapeID="_x0000_i1025" DrawAspect="Content" ObjectID="_1714508738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period.</w:t>
      </w:r>
    </w:p>
    <w:p w14:paraId="2718307B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8.5.2.2-1 for FR1.</w:t>
      </w:r>
    </w:p>
    <w:p w14:paraId="6608B29A" w14:textId="77777777" w:rsidR="004238B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8.5.2.2-2 for FR2 with scaling factor N=8</w:t>
      </w:r>
      <w:r>
        <w:rPr>
          <w:rFonts w:eastAsia="?? ??"/>
        </w:rPr>
        <w:t xml:space="preserve">, </w:t>
      </w:r>
      <w:r w:rsidRPr="00641E09">
        <w:rPr>
          <w:rFonts w:eastAsia="?? ??"/>
        </w:rPr>
        <w:t>for FR2 power classes other than power class 6 or for FR2 class 6 when [highSpeedMeasFlagFR2-r17] is not configured.</w:t>
      </w:r>
    </w:p>
    <w:p w14:paraId="76B8A891" w14:textId="77777777" w:rsidR="004238B7" w:rsidRPr="009C5807" w:rsidRDefault="004238B7" w:rsidP="004238B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8.5.2.2-3</w:t>
      </w:r>
      <w:r w:rsidRPr="00DA4EC8">
        <w:rPr>
          <w:rFonts w:eastAsia="?? ??"/>
        </w:rPr>
        <w:t xml:space="preserve"> </w:t>
      </w:r>
      <w:r>
        <w:rPr>
          <w:rFonts w:eastAsia="?? ??"/>
        </w:rPr>
        <w:t>f</w:t>
      </w:r>
      <w:r w:rsidRPr="00DA4EC8">
        <w:rPr>
          <w:rFonts w:eastAsia="?? ??"/>
        </w:rPr>
        <w:t>or FR2 power class 6</w:t>
      </w:r>
      <w:r>
        <w:rPr>
          <w:rFonts w:eastAsia="?? ??"/>
        </w:rPr>
        <w:t xml:space="preserve"> </w:t>
      </w:r>
      <w:r w:rsidRPr="005347F9">
        <w:rPr>
          <w:rFonts w:eastAsia="?? ??"/>
        </w:rPr>
        <w:t>UE configured with</w:t>
      </w:r>
      <w:r>
        <w:rPr>
          <w:rFonts w:eastAsia="?? ??"/>
        </w:rPr>
        <w:t xml:space="preserve"> [</w:t>
      </w:r>
      <w:r w:rsidRPr="00D95715">
        <w:rPr>
          <w:rFonts w:eastAsia="?? ??"/>
          <w:i/>
        </w:rPr>
        <w:t>highSpeedMeasFlagFR2-r17</w:t>
      </w:r>
      <w:r>
        <w:rPr>
          <w:rFonts w:eastAsia="?? ??"/>
        </w:rPr>
        <w:t>].</w:t>
      </w:r>
    </w:p>
    <w:p w14:paraId="2527AEB9" w14:textId="5F63D5CC" w:rsidR="004238B7" w:rsidRPr="00476A1D" w:rsidDel="00986A7C" w:rsidRDefault="004238B7" w:rsidP="004238B7">
      <w:pPr>
        <w:rPr>
          <w:del w:id="146" w:author="Ato-MediaTek" w:date="2022-04-18T14:05:00Z"/>
          <w:rFonts w:eastAsia="?? ??"/>
        </w:rPr>
      </w:pPr>
      <w:del w:id="147" w:author="Ato-MediaTek" w:date="2022-04-18T14:05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7E66C658" w14:textId="703174FE" w:rsidR="004238B7" w:rsidRPr="00625F7E" w:rsidDel="00986A7C" w:rsidRDefault="004238B7" w:rsidP="004238B7">
      <w:pPr>
        <w:rPr>
          <w:del w:id="148" w:author="Ato-MediaTek" w:date="2022-04-18T14:05:00Z"/>
          <w:i/>
          <w:iCs/>
          <w:lang w:eastAsia="zh-TW"/>
        </w:rPr>
      </w:pPr>
      <w:del w:id="149" w:author="Ato-MediaTek" w:date="2022-04-18T14:05:00Z">
        <w:r w:rsidRPr="00476A1D" w:rsidDel="00986A7C">
          <w:rPr>
            <w:rFonts w:hint="eastAsia"/>
            <w:i/>
            <w:iCs/>
            <w:lang w:eastAsia="zh-TW"/>
          </w:rPr>
          <w:delText>E</w:delText>
        </w:r>
        <w:r w:rsidRPr="00476A1D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47D427B0" w14:textId="3B24A2A1" w:rsidR="004238B7" w:rsidRPr="00476A1D" w:rsidRDefault="004238B7" w:rsidP="004238B7">
      <w:pPr>
        <w:rPr>
          <w:rFonts w:eastAsia="?? ??"/>
        </w:rPr>
      </w:pPr>
      <w:r w:rsidRPr="00476A1D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476A1D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476A1D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31035F62" w14:textId="2A22C447" w:rsidR="004238B7" w:rsidRPr="00121C00" w:rsidRDefault="004238B7" w:rsidP="004238B7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ins w:id="150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151" w:author="Ato-MediaTek" w:date="2022-04-18T13:53:00Z">
        <w:r w:rsidR="00AD02AB">
          <w:t xml:space="preserve">s </w:t>
        </w:r>
      </w:ins>
      <w:del w:id="152" w:author="Ato-MediaTek" w:date="2022-04-18T13:53:00Z">
        <w:r w:rsidRPr="00476A1D" w:rsidDel="00AD02AB">
          <w:delText xml:space="preserve">[measurement gaps] </w:delText>
        </w:r>
      </w:del>
      <w:r w:rsidRPr="00476A1D">
        <w:t>configured for intra-frequency, inter-frequency</w:t>
      </w:r>
      <w:r w:rsidRPr="00121C00">
        <w:t xml:space="preserve"> or inter-RAT measurements, which are overlapping with some but not all occasions of the SSB.</w:t>
      </w:r>
    </w:p>
    <w:p w14:paraId="696F0146" w14:textId="126EF098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P=1 when in the monitored cell there are no </w:t>
      </w:r>
      <w:ins w:id="153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154" w:author="Ato-MediaTek" w:date="2022-04-18T13:54:00Z">
        <w:r w:rsidR="00AD02AB">
          <w:t xml:space="preserve">s </w:t>
        </w:r>
      </w:ins>
      <w:del w:id="155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SSB.</w:t>
      </w:r>
    </w:p>
    <w:p w14:paraId="6290CFFE" w14:textId="077FCEA3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68881CE3" w14:textId="2BCA5C54" w:rsidR="004238B7" w:rsidRPr="00115E3F" w:rsidRDefault="004238B7" w:rsidP="004238B7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BFD-RS resource is not overlapped with </w:t>
      </w:r>
      <w:del w:id="156" w:author="Ato-MediaTek" w:date="2022-04-18T13:56:00Z">
        <w:r w:rsidRPr="00476A1D" w:rsidDel="00AD02AB">
          <w:delText xml:space="preserve">[measurement gap] </w:delText>
        </w:r>
      </w:del>
      <w:ins w:id="157" w:author="Ato-MediaTek" w:date="2022-05-18T23:46:00Z">
        <w:r w:rsidR="00F85FA5">
          <w:t>GAP</w:t>
        </w:r>
      </w:ins>
      <w:ins w:id="158" w:author="Ato-MediaTek" w:date="2022-04-18T13:56:00Z">
        <w:r w:rsidR="00AD02AB">
          <w:t xml:space="preserve"> </w:t>
        </w:r>
      </w:ins>
      <w:r w:rsidRPr="00476A1D">
        <w:t>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>).</w:t>
      </w:r>
    </w:p>
    <w:p w14:paraId="48C91398" w14:textId="23CF575D" w:rsidR="004238B7" w:rsidRPr="00115E3F" w:rsidRDefault="004238B7" w:rsidP="004238B7">
      <w:pPr>
        <w:pStyle w:val="B1"/>
      </w:pPr>
      <w:r w:rsidRPr="00115E3F">
        <w:t>-</w:t>
      </w:r>
      <w:r w:rsidRPr="00115E3F">
        <w:tab/>
        <w:t>P = P</w:t>
      </w:r>
      <w:r w:rsidRPr="00115E3F">
        <w:rPr>
          <w:vertAlign w:val="subscript"/>
        </w:rPr>
        <w:t>sharing factor</w:t>
      </w:r>
      <w:r w:rsidRPr="00115E3F">
        <w:t xml:space="preserve">, when the BFD-RS resource is not overlapped with </w:t>
      </w:r>
      <w:del w:id="159" w:author="Ato-MediaTek" w:date="2022-04-18T13:56:00Z">
        <w:r w:rsidRPr="00115E3F" w:rsidDel="00AD02AB">
          <w:delText xml:space="preserve">[measurement gap] </w:delText>
        </w:r>
      </w:del>
      <w:ins w:id="160" w:author="Ato-MediaTek" w:date="2022-05-18T23:46:00Z">
        <w:r w:rsidR="00F85FA5">
          <w:t>GAP</w:t>
        </w:r>
      </w:ins>
      <w:ins w:id="161" w:author="Ato-MediaTek" w:date="2022-04-18T13:56:00Z">
        <w:r w:rsidR="00AD02AB">
          <w:t xml:space="preserve"> </w:t>
        </w:r>
      </w:ins>
      <w:r w:rsidRPr="00115E3F">
        <w:t>and the BFD-RS resource is fully overlapped with SMTC period (T</w:t>
      </w:r>
      <w:r w:rsidRPr="00115E3F">
        <w:rPr>
          <w:vertAlign w:val="subscript"/>
        </w:rPr>
        <w:t>SSB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>).</w:t>
      </w:r>
    </w:p>
    <w:p w14:paraId="650193F8" w14:textId="1AE10CA0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del w:id="162" w:author="Ato-MediaTek" w:date="2022-04-18T13:56:00Z">
        <w:r w:rsidRPr="00476A1D" w:rsidDel="00AD02AB">
          <w:delText xml:space="preserve">[measurement gap] </w:delText>
        </w:r>
      </w:del>
      <w:ins w:id="163" w:author="Ato-MediaTek" w:date="2022-05-18T23:46:00Z">
        <w:r w:rsidR="00F85FA5">
          <w:t>GAP</w:t>
        </w:r>
      </w:ins>
      <w:ins w:id="164" w:author="Ato-MediaTek" w:date="2022-04-18T13:56:00Z">
        <w:r w:rsidR="00AD02AB">
          <w:t xml:space="preserve"> </w:t>
        </w:r>
      </w:ins>
      <w:r w:rsidRPr="00476A1D">
        <w:t>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 xml:space="preserve">) and SMTC occasion is not overlapped with </w:t>
      </w:r>
      <w:del w:id="165" w:author="Ato-MediaTek" w:date="2022-04-18T13:56:00Z">
        <w:r w:rsidRPr="00115E3F" w:rsidDel="00AD02AB">
          <w:delText xml:space="preserve">[measurement gap] </w:delText>
        </w:r>
      </w:del>
      <w:ins w:id="166" w:author="Ato-MediaTek" w:date="2022-05-18T23:46:00Z">
        <w:r w:rsidR="00F85FA5">
          <w:t>GAP</w:t>
        </w:r>
      </w:ins>
      <w:ins w:id="167" w:author="Ato-MediaTek" w:date="2022-04-18T13:56:00Z">
        <w:r w:rsidR="00AD02AB">
          <w:t xml:space="preserve"> </w:t>
        </w:r>
      </w:ins>
      <w:r w:rsidRPr="00115E3F">
        <w:t>and</w:t>
      </w:r>
    </w:p>
    <w:p w14:paraId="08968490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xRP or</w:t>
      </w:r>
    </w:p>
    <w:p w14:paraId="11683845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xRP and T</w:t>
      </w:r>
      <w:r w:rsidRPr="00115E3F">
        <w:rPr>
          <w:vertAlign w:val="subscript"/>
        </w:rPr>
        <w:t>SSB</w:t>
      </w:r>
      <w:r w:rsidRPr="00115E3F">
        <w:t xml:space="preserve"> &lt; 0.5*T</w:t>
      </w:r>
      <w:r w:rsidRPr="00115E3F">
        <w:rPr>
          <w:vertAlign w:val="subscript"/>
        </w:rPr>
        <w:t>SMTCperiod</w:t>
      </w:r>
    </w:p>
    <w:p w14:paraId="66436C22" w14:textId="077C2DEB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del w:id="168" w:author="Ato-MediaTek" w:date="2022-04-18T13:56:00Z">
        <w:r w:rsidRPr="00476A1D" w:rsidDel="00AD02AB">
          <w:delText xml:space="preserve">[measurement gap] </w:delText>
        </w:r>
      </w:del>
      <w:ins w:id="169" w:author="Ato-MediaTek" w:date="2022-05-18T23:46:00Z">
        <w:r w:rsidR="00F85FA5">
          <w:t>GAP</w:t>
        </w:r>
      </w:ins>
      <w:ins w:id="170" w:author="Ato-MediaTek" w:date="2022-04-18T13:56:00Z">
        <w:r w:rsidR="00AD02AB">
          <w:t xml:space="preserve"> </w:t>
        </w:r>
      </w:ins>
      <w:r w:rsidRPr="00476A1D">
        <w:t>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 xml:space="preserve">) and SMTC occasion is not overlapped with </w:t>
      </w:r>
      <w:del w:id="171" w:author="Ato-MediaTek" w:date="2022-04-18T13:56:00Z">
        <w:r w:rsidRPr="00115E3F" w:rsidDel="00AD02AB">
          <w:delText xml:space="preserve">[measurement gap] </w:delText>
        </w:r>
      </w:del>
      <w:ins w:id="172" w:author="Ato-MediaTek" w:date="2022-05-18T23:46:00Z">
        <w:r w:rsidR="00F85FA5">
          <w:t>GAP</w:t>
        </w:r>
      </w:ins>
      <w:ins w:id="173" w:author="Ato-MediaTek" w:date="2022-04-18T13:56:00Z">
        <w:r w:rsidR="00AD02AB">
          <w:t xml:space="preserve"> </w:t>
        </w:r>
      </w:ins>
      <w:r w:rsidRPr="00115E3F">
        <w:t>and T</w:t>
      </w:r>
      <w:r w:rsidRPr="00115E3F">
        <w:rPr>
          <w:vertAlign w:val="subscript"/>
        </w:rPr>
        <w:t>SMTCperiod</w:t>
      </w:r>
      <w:r w:rsidRPr="00115E3F">
        <w:t xml:space="preserve"> = xRP and T</w:t>
      </w:r>
      <w:r w:rsidRPr="00115E3F">
        <w:rPr>
          <w:vertAlign w:val="subscript"/>
        </w:rPr>
        <w:t>SSB</w:t>
      </w:r>
      <w:r w:rsidRPr="00115E3F">
        <w:t xml:space="preserve"> = 0.5*T</w:t>
      </w:r>
      <w:r w:rsidRPr="00115E3F">
        <w:rPr>
          <w:vertAlign w:val="subscript"/>
        </w:rPr>
        <w:t>SMTCperiod</w:t>
      </w:r>
    </w:p>
    <w:p w14:paraId="43982F9D" w14:textId="36D366FB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del w:id="174" w:author="Ato-MediaTek" w:date="2022-04-18T13:56:00Z">
        <w:r w:rsidRPr="00476A1D" w:rsidDel="00AD02AB">
          <w:delText xml:space="preserve">[measurement gap] </w:delText>
        </w:r>
      </w:del>
      <w:ins w:id="175" w:author="Ato-MediaTek" w:date="2022-05-18T23:46:00Z">
        <w:r w:rsidR="00F85FA5">
          <w:t>GAP</w:t>
        </w:r>
      </w:ins>
      <w:ins w:id="176" w:author="Ato-MediaTek" w:date="2022-04-18T13:56:00Z">
        <w:r w:rsidR="00AD02AB">
          <w:t xml:space="preserve"> </w:t>
        </w:r>
      </w:ins>
      <w:r w:rsidRPr="00476A1D">
        <w:t>(T</w:t>
      </w:r>
      <w:r w:rsidRPr="00476A1D">
        <w:rPr>
          <w:vertAlign w:val="subscript"/>
        </w:rPr>
        <w:t>SSB</w:t>
      </w:r>
      <w:r w:rsidRPr="00476A1D">
        <w:t xml:space="preserve"> &lt;</w:t>
      </w:r>
      <w:r w:rsidRPr="00115E3F">
        <w:t>xRP) and the BFD-RS resource is partially overlapped with SMTC occasion (T</w:t>
      </w:r>
      <w:r w:rsidRPr="00115E3F">
        <w:rPr>
          <w:vertAlign w:val="subscript"/>
        </w:rPr>
        <w:t>SSB</w:t>
      </w:r>
      <w:r w:rsidRPr="00115E3F">
        <w:t xml:space="preserve"> &lt; T</w:t>
      </w:r>
      <w:r w:rsidRPr="00115E3F">
        <w:rPr>
          <w:vertAlign w:val="subscript"/>
        </w:rPr>
        <w:t>SMTCperiod</w:t>
      </w:r>
      <w:r w:rsidRPr="00115E3F">
        <w:t>) and SMTC occasion is partially or fully overlapped with [measurement gap].</w:t>
      </w:r>
    </w:p>
    <w:p w14:paraId="40677D04" w14:textId="3BACA455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del w:id="177" w:author="Ato-MediaTek" w:date="2022-04-18T13:56:00Z">
        <w:r w:rsidRPr="00476A1D" w:rsidDel="00AD02AB">
          <w:delText xml:space="preserve">[measurement gap] </w:delText>
        </w:r>
      </w:del>
      <w:ins w:id="178" w:author="Ato-MediaTek" w:date="2022-05-18T23:46:00Z">
        <w:r w:rsidR="00F85FA5">
          <w:t>GAP</w:t>
        </w:r>
      </w:ins>
      <w:ins w:id="179" w:author="Ato-MediaTek" w:date="2022-04-18T13:56:00Z">
        <w:r w:rsidR="00AD02AB">
          <w:t xml:space="preserve"> </w:t>
        </w:r>
      </w:ins>
      <w:r w:rsidRPr="00476A1D">
        <w:t>and the BFD-RS resource is fully overlapped with SMTC occasion (T</w:t>
      </w:r>
      <w:r w:rsidRPr="00121C00">
        <w:rPr>
          <w:vertAlign w:val="subscript"/>
        </w:rPr>
        <w:t>SSB</w:t>
      </w:r>
      <w:r w:rsidRPr="00121C00">
        <w:t xml:space="preserve"> = T</w:t>
      </w:r>
      <w:r w:rsidRPr="00121C00">
        <w:rPr>
          <w:vertAlign w:val="subscript"/>
        </w:rPr>
        <w:t>SMTCperiod</w:t>
      </w:r>
      <w:r w:rsidRPr="00121C00">
        <w:t xml:space="preserve">) and SMTC occasion is partially overlapped with </w:t>
      </w:r>
      <w:del w:id="180" w:author="Ato-MediaTek" w:date="2022-04-18T13:56:00Z">
        <w:r w:rsidRPr="00115E3F" w:rsidDel="00AD02AB">
          <w:delText xml:space="preserve">[measurement gap] </w:delText>
        </w:r>
      </w:del>
      <w:ins w:id="181" w:author="Ato-MediaTek" w:date="2022-05-18T23:46:00Z">
        <w:r w:rsidR="00F85FA5">
          <w:t>GAP</w:t>
        </w:r>
      </w:ins>
      <w:ins w:id="182" w:author="Ato-MediaTek" w:date="2022-04-18T13:56:00Z">
        <w:r w:rsidR="00AD02AB">
          <w:t xml:space="preserve"> </w:t>
        </w:r>
      </w:ins>
      <w:r w:rsidRPr="00115E3F">
        <w:t>(T</w:t>
      </w:r>
      <w:r w:rsidRPr="00115E3F">
        <w:rPr>
          <w:vertAlign w:val="subscript"/>
        </w:rPr>
        <w:t>SMTCperiod</w:t>
      </w:r>
      <w:r w:rsidRPr="00115E3F">
        <w:t xml:space="preserve"> &lt; xRP)</w:t>
      </w:r>
    </w:p>
    <w:p w14:paraId="5D33DA45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29495E69" w14:textId="77777777" w:rsidR="004238B7" w:rsidRPr="00625F7E" w:rsidRDefault="004238B7" w:rsidP="004238B7">
      <w:pPr>
        <w:pStyle w:val="B1"/>
        <w:ind w:leftChars="142"/>
      </w:pPr>
      <w:r w:rsidRPr="00625F7E">
        <w:lastRenderedPageBreak/>
        <w:t>-</w:t>
      </w:r>
      <w:r w:rsidRPr="00625F7E">
        <w:tab/>
        <w:t xml:space="preserve">P value for a </w:t>
      </w:r>
      <w:r w:rsidRPr="00476A1D">
        <w:t>BFD-RS</w:t>
      </w:r>
      <w:r w:rsidRPr="00625F7E">
        <w:t xml:space="preserve"> resource to be measured is defined as</w:t>
      </w:r>
    </w:p>
    <w:p w14:paraId="7EB7B7B6" w14:textId="4D26F604" w:rsidR="004238B7" w:rsidRPr="0025052F" w:rsidRDefault="004238B7" w:rsidP="004238B7">
      <w:pPr>
        <w:pStyle w:val="B2"/>
      </w:pPr>
      <w:r w:rsidRPr="0025052F">
        <w:t>N</w:t>
      </w:r>
      <w:r w:rsidRPr="004238B7">
        <w:rPr>
          <w:vertAlign w:val="subscript"/>
        </w:rPr>
        <w:t>total</w:t>
      </w:r>
      <w:r w:rsidRPr="0025052F">
        <w:t xml:space="preserve"> / N</w:t>
      </w:r>
      <w:r w:rsidRPr="004238B7">
        <w:rPr>
          <w:vertAlign w:val="subscript"/>
        </w:rPr>
        <w:t>outside_MG</w:t>
      </w:r>
      <w:r w:rsidRPr="0025052F">
        <w:t xml:space="preserve"> in FR1</w:t>
      </w:r>
    </w:p>
    <w:p w14:paraId="690FAB97" w14:textId="6AB8D722" w:rsidR="004238B7" w:rsidRPr="0025052F" w:rsidRDefault="004238B7" w:rsidP="004238B7">
      <w:pPr>
        <w:pStyle w:val="B2"/>
      </w:pPr>
      <w:r w:rsidRPr="0025052F">
        <w:t>P</w:t>
      </w:r>
      <w:r w:rsidRPr="004238B7">
        <w:rPr>
          <w:vertAlign w:val="subscript"/>
        </w:rPr>
        <w:t>sharing factor</w:t>
      </w:r>
      <w:r w:rsidRPr="0025052F">
        <w:t xml:space="preserve"> * N</w:t>
      </w:r>
      <w:r w:rsidRPr="004238B7">
        <w:rPr>
          <w:vertAlign w:val="subscript"/>
        </w:rPr>
        <w:t>total</w:t>
      </w:r>
      <w:r w:rsidRPr="0025052F">
        <w:t xml:space="preserve"> / N</w:t>
      </w:r>
      <w:r w:rsidRPr="004238B7">
        <w:rPr>
          <w:vertAlign w:val="subscript"/>
        </w:rPr>
        <w:t>outside_MG</w:t>
      </w:r>
      <w:r w:rsidRPr="0025052F">
        <w:t xml:space="preserve"> in FR2 with N</w:t>
      </w:r>
      <w:r w:rsidRPr="004238B7">
        <w:rPr>
          <w:vertAlign w:val="subscript"/>
        </w:rPr>
        <w:t>available</w:t>
      </w:r>
      <w:r w:rsidRPr="0025052F">
        <w:t xml:space="preserve"> = 0</w:t>
      </w:r>
    </w:p>
    <w:p w14:paraId="19369E0B" w14:textId="502231D4" w:rsidR="004238B7" w:rsidRPr="0025052F" w:rsidRDefault="004238B7" w:rsidP="004238B7">
      <w:pPr>
        <w:pStyle w:val="B2"/>
      </w:pPr>
      <w:r w:rsidRPr="0025052F">
        <w:t>N</w:t>
      </w:r>
      <w:r w:rsidRPr="004238B7">
        <w:rPr>
          <w:vertAlign w:val="subscript"/>
        </w:rPr>
        <w:t>total</w:t>
      </w:r>
      <w:r w:rsidRPr="0025052F">
        <w:t xml:space="preserve"> / N</w:t>
      </w:r>
      <w:r w:rsidRPr="004238B7">
        <w:rPr>
          <w:vertAlign w:val="subscript"/>
        </w:rPr>
        <w:t>available</w:t>
      </w:r>
      <w:r w:rsidRPr="0025052F">
        <w:t xml:space="preserve"> in FR2 with Navailable &gt; 0</w:t>
      </w:r>
    </w:p>
    <w:p w14:paraId="5F59CBD5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r w:rsidRPr="00625F7E"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625F7E">
        <w:t>BFD-RS</w:t>
      </w:r>
      <w:r w:rsidRPr="00625F7E">
        <w:rPr>
          <w:lang w:eastAsia="zh-CN"/>
        </w:rPr>
        <w:t xml:space="preserve"> resource occasion: </w:t>
      </w:r>
    </w:p>
    <w:p w14:paraId="12EDA14B" w14:textId="4ADE833B" w:rsidR="004238B7" w:rsidRPr="0025052F" w:rsidRDefault="004238B7" w:rsidP="004238B7">
      <w:pPr>
        <w:pStyle w:val="B2"/>
      </w:pPr>
      <w:r w:rsidRPr="0025052F">
        <w:t>N</w:t>
      </w:r>
      <w:r w:rsidRPr="004238B7">
        <w:rPr>
          <w:vertAlign w:val="subscript"/>
        </w:rPr>
        <w:t>total</w:t>
      </w:r>
      <w:r w:rsidRPr="0025052F">
        <w:t xml:space="preserve"> is the total number of BFD-RS resource occasions within the window, including those overlapped with </w:t>
      </w:r>
      <w:r w:rsidRPr="004238B7">
        <w:rPr>
          <w:bCs/>
          <w:lang w:eastAsia="zh-CN"/>
        </w:rPr>
        <w:t>measurement gap</w:t>
      </w:r>
      <w:r w:rsidRPr="0025052F">
        <w:t xml:space="preserve"> occasions or SMTC occasions within the window, and</w:t>
      </w:r>
    </w:p>
    <w:p w14:paraId="415177D6" w14:textId="555D59E1" w:rsidR="004238B7" w:rsidRPr="0025052F" w:rsidRDefault="004238B7" w:rsidP="004238B7">
      <w:pPr>
        <w:pStyle w:val="B2"/>
      </w:pPr>
      <w:r w:rsidRPr="0025052F">
        <w:t>N</w:t>
      </w:r>
      <w:r w:rsidRPr="004238B7">
        <w:rPr>
          <w:vertAlign w:val="subscript"/>
        </w:rPr>
        <w:t>outside_MG</w:t>
      </w:r>
      <w:r w:rsidRPr="0025052F">
        <w:t xml:space="preserve"> is the number of BFD-RS resource occasions that are not overlapped with any </w:t>
      </w:r>
      <w:r w:rsidRPr="004238B7">
        <w:rPr>
          <w:bCs/>
          <w:lang w:eastAsia="zh-CN"/>
        </w:rPr>
        <w:t>measurement gap</w:t>
      </w:r>
      <w:r w:rsidRPr="0025052F">
        <w:t xml:space="preserve"> occasion within the window W</w:t>
      </w:r>
    </w:p>
    <w:p w14:paraId="6D6F326B" w14:textId="794DF8B5" w:rsidR="004238B7" w:rsidRPr="0025052F" w:rsidRDefault="004238B7" w:rsidP="004238B7">
      <w:pPr>
        <w:pStyle w:val="B2"/>
      </w:pPr>
      <w:r w:rsidRPr="0025052F">
        <w:t>N</w:t>
      </w:r>
      <w:r w:rsidRPr="004238B7">
        <w:rPr>
          <w:vertAlign w:val="subscript"/>
        </w:rPr>
        <w:t>available</w:t>
      </w:r>
      <w:r w:rsidRPr="0025052F">
        <w:t xml:space="preserve"> is the number of BFD-RS resource occasions that are not overlapped with any </w:t>
      </w:r>
      <w:r w:rsidRPr="004238B7">
        <w:rPr>
          <w:bCs/>
          <w:lang w:eastAsia="zh-CN"/>
        </w:rPr>
        <w:t>measurement gap</w:t>
      </w:r>
      <w:r w:rsidRPr="0025052F">
        <w:t xml:space="preserve"> occasion nor any SMTC occasion within the window W</w:t>
      </w:r>
    </w:p>
    <w:p w14:paraId="5DEE1F5E" w14:textId="3F4B2E24" w:rsidR="004238B7" w:rsidRPr="0025052F" w:rsidRDefault="004238B7" w:rsidP="004238B7">
      <w:pPr>
        <w:pStyle w:val="B2"/>
      </w:pPr>
      <w:r w:rsidRPr="004238B7">
        <w:rPr>
          <w:bCs/>
          <w:lang w:eastAsia="zh-CN"/>
        </w:rPr>
        <w:t>T</w:t>
      </w:r>
      <w:r w:rsidRPr="004238B7">
        <w:rPr>
          <w:bCs/>
          <w:vertAlign w:val="subscript"/>
          <w:lang w:eastAsia="zh-CN"/>
        </w:rPr>
        <w:t xml:space="preserve">L1 </w:t>
      </w:r>
      <w:r w:rsidRPr="004238B7">
        <w:rPr>
          <w:bCs/>
          <w:lang w:eastAsia="zh-CN"/>
        </w:rPr>
        <w:t xml:space="preserve">is periodicity of the target </w:t>
      </w:r>
      <w:r w:rsidRPr="0025052F">
        <w:t>BFD-RS</w:t>
      </w:r>
      <w:r w:rsidRPr="004238B7">
        <w:rPr>
          <w:bCs/>
          <w:lang w:eastAsia="zh-CN"/>
        </w:rPr>
        <w:t>.</w:t>
      </w:r>
    </w:p>
    <w:p w14:paraId="13363397" w14:textId="77777777" w:rsidR="004238B7" w:rsidRPr="00625F7E" w:rsidRDefault="004238B7" w:rsidP="004238B7">
      <w:pPr>
        <w:pStyle w:val="B1"/>
        <w:ind w:left="0" w:firstLine="0"/>
      </w:pPr>
      <w:r w:rsidRPr="00625F7E">
        <w:t xml:space="preserve">where, </w:t>
      </w:r>
    </w:p>
    <w:p w14:paraId="2165E48D" w14:textId="4235F49E" w:rsidR="004238B7" w:rsidRPr="00625F7E" w:rsidRDefault="004238B7" w:rsidP="004238B7">
      <w:pPr>
        <w:pStyle w:val="B1"/>
      </w:pPr>
      <w:r w:rsidRPr="00625F7E">
        <w:tab/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BFD-RS resource outside gap is</w:t>
      </w:r>
    </w:p>
    <w:p w14:paraId="5CFDADA4" w14:textId="2AF62D90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SSB-ToMeasure</w:t>
      </w:r>
      <w:r w:rsidRPr="00625F7E">
        <w:t xml:space="preserve"> and 1 data symbol before each consecutive SSB symbols indicated by </w:t>
      </w:r>
      <w:r w:rsidRPr="00625F7E">
        <w:rPr>
          <w:i/>
        </w:rPr>
        <w:t>SSB-ToMeasure</w:t>
      </w:r>
      <w:r w:rsidRPr="00625F7E">
        <w:t xml:space="preserve"> and 1 data symbol after each consecutive SSB symbols indicated by </w:t>
      </w:r>
      <w:r w:rsidRPr="00625F7E">
        <w:rPr>
          <w:i/>
        </w:rPr>
        <w:t>SSB-ToMeasure</w:t>
      </w:r>
      <w:r w:rsidRPr="00625F7E">
        <w:t xml:space="preserve">, given that </w:t>
      </w:r>
      <w:r w:rsidRPr="00625F7E">
        <w:rPr>
          <w:i/>
        </w:rPr>
        <w:t>SSB-ToMeasure</w:t>
      </w:r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SSB-ToMeasure</w:t>
      </w:r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SSB-ToMeasure</w:t>
      </w:r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0AFB642B" w14:textId="413EB0D3" w:rsidR="004238B7" w:rsidRPr="00625F7E" w:rsidRDefault="004238B7" w:rsidP="004238B7">
      <w:pPr>
        <w:pStyle w:val="B2"/>
      </w:pP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693E7533" w14:textId="1D125B62" w:rsidR="004238B7" w:rsidRPr="00476A1D" w:rsidRDefault="004238B7" w:rsidP="004238B7">
      <w:pPr>
        <w:pStyle w:val="B1"/>
      </w:pPr>
      <w:r w:rsidRPr="00476A1D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1C230C7B" w14:textId="64487213" w:rsidR="004238B7" w:rsidRPr="00115E3F" w:rsidRDefault="004238B7" w:rsidP="004238B7">
      <w:pPr>
        <w:ind w:left="568"/>
      </w:pPr>
      <w:r w:rsidRPr="00121C00">
        <w:t xml:space="preserve">If the high layer in TS 38.331 [2] signaling of </w:t>
      </w:r>
      <w:r w:rsidRPr="00121C00">
        <w:rPr>
          <w:i/>
        </w:rPr>
        <w:t>smtc2</w:t>
      </w:r>
      <w:r w:rsidRPr="00121C00">
        <w:t xml:space="preserve"> is configured, T</w:t>
      </w:r>
      <w:r w:rsidRPr="00121C00">
        <w:rPr>
          <w:vertAlign w:val="subscript"/>
        </w:rPr>
        <w:t>SMTCperiod</w:t>
      </w:r>
      <w:r w:rsidRPr="00115E3F">
        <w:t xml:space="preserve"> corresponds to the value of higher layer parameter </w:t>
      </w:r>
      <w:r w:rsidRPr="00115E3F">
        <w:rPr>
          <w:i/>
        </w:rPr>
        <w:t>smtc2</w:t>
      </w:r>
      <w:r w:rsidRPr="00115E3F">
        <w:t>; Otherwise T</w:t>
      </w:r>
      <w:r w:rsidRPr="00115E3F">
        <w:rPr>
          <w:vertAlign w:val="subscript"/>
        </w:rPr>
        <w:t>SMTCperiod</w:t>
      </w:r>
      <w:r w:rsidRPr="00115E3F">
        <w:t xml:space="preserve"> corresponds to the value of higher layer parameter </w:t>
      </w:r>
      <w:r w:rsidRPr="00115E3F">
        <w:rPr>
          <w:i/>
        </w:rPr>
        <w:t>smtc1</w:t>
      </w:r>
      <w:r w:rsidRPr="00115E3F">
        <w:t>. T</w:t>
      </w:r>
      <w:r w:rsidRPr="00115E3F">
        <w:rPr>
          <w:vertAlign w:val="subscript"/>
        </w:rPr>
        <w:t>SMTCperiod</w:t>
      </w:r>
      <w:r w:rsidRPr="00115E3F">
        <w:t xml:space="preserve"> is the shortest SMTC period among all CCs in the same FR2 band, given the SMTC offset of all CCs in FR2 provided the same offset.</w:t>
      </w:r>
    </w:p>
    <w:p w14:paraId="07A29431" w14:textId="4A4D3AF0" w:rsidR="004238B7" w:rsidRPr="00115E3F" w:rsidRDefault="004238B7" w:rsidP="004238B7">
      <w:pPr>
        <w:pStyle w:val="B1"/>
      </w:pPr>
      <w:r w:rsidRPr="00115E3F">
        <w:t xml:space="preserve">When a measurement gap is configured, </w:t>
      </w:r>
    </w:p>
    <w:p w14:paraId="031BD68C" w14:textId="68D7A35A" w:rsidR="004238B7" w:rsidRPr="0025052F" w:rsidRDefault="004238B7" w:rsidP="004238B7">
      <w:pPr>
        <w:pStyle w:val="B1"/>
      </w:pPr>
      <w:r w:rsidRPr="0025052F">
        <w:t xml:space="preserve">a BFD-RS resource or an SMTC occasion is considered to be as overlapped with the </w:t>
      </w:r>
      <w:del w:id="183" w:author="Ato-MediaTek" w:date="2022-04-18T13:56:00Z">
        <w:r w:rsidRPr="0025052F" w:rsidDel="00AD02AB">
          <w:delText xml:space="preserve">[measurement gap] </w:delText>
        </w:r>
      </w:del>
      <w:ins w:id="184" w:author="Ato-MediaTek" w:date="2022-05-18T23:46:00Z">
        <w:r w:rsidR="00F85FA5">
          <w:t>GAP</w:t>
        </w:r>
      </w:ins>
      <w:ins w:id="185" w:author="Ato-MediaTek" w:date="2022-04-18T13:56:00Z">
        <w:r w:rsidR="00AD02AB">
          <w:t xml:space="preserve"> </w:t>
        </w:r>
      </w:ins>
      <w:r w:rsidRPr="0025052F">
        <w:t xml:space="preserve">if it overlaps a measurement gap occasion, and </w:t>
      </w:r>
    </w:p>
    <w:p w14:paraId="5E027BEB" w14:textId="5B3315FD" w:rsidR="004238B7" w:rsidRPr="0025052F" w:rsidRDefault="004238B7" w:rsidP="004238B7">
      <w:pPr>
        <w:pStyle w:val="B1"/>
      </w:pPr>
      <w:r w:rsidRPr="004238B7">
        <w:rPr>
          <w:lang w:eastAsia="zh-TW"/>
        </w:rPr>
        <w:t>xRP = MGRP</w:t>
      </w:r>
    </w:p>
    <w:p w14:paraId="2058D605" w14:textId="51DF7D06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0B173AA9" w14:textId="0388F3FB" w:rsidR="004238B7" w:rsidRPr="00115E3F" w:rsidRDefault="004238B7" w:rsidP="004238B7">
      <w:pPr>
        <w:pStyle w:val="B1"/>
      </w:pPr>
      <w:r w:rsidRPr="00115E3F">
        <w:t xml:space="preserve">a BFD-RS resource or an SMTC occasion is considered to be as overlapped with the </w:t>
      </w:r>
      <w:del w:id="186" w:author="Ato-MediaTek" w:date="2022-04-18T13:56:00Z">
        <w:r w:rsidRPr="00115E3F" w:rsidDel="00AD02AB">
          <w:delText xml:space="preserve">[measurement gap] </w:delText>
        </w:r>
      </w:del>
      <w:ins w:id="187" w:author="Ato-MediaTek" w:date="2022-05-18T23:46:00Z">
        <w:r w:rsidR="00F85FA5">
          <w:t>GAP</w:t>
        </w:r>
      </w:ins>
      <w:ins w:id="188" w:author="Ato-MediaTek" w:date="2022-04-18T13:56:00Z">
        <w:r w:rsidR="00AD02AB">
          <w:t xml:space="preserve"> </w:t>
        </w:r>
      </w:ins>
      <w:r w:rsidRPr="00115E3F">
        <w:t>if</w:t>
      </w:r>
    </w:p>
    <w:p w14:paraId="15322BC1" w14:textId="07FA6C34" w:rsidR="004238B7" w:rsidRPr="00625F7E" w:rsidRDefault="004238B7" w:rsidP="004238B7">
      <w:pPr>
        <w:pStyle w:val="B2"/>
      </w:pPr>
      <w:r w:rsidRPr="00625F7E">
        <w:t xml:space="preserve">it overlaps the VIL1 or VIL2 of NCSG, or </w:t>
      </w:r>
    </w:p>
    <w:p w14:paraId="40C55418" w14:textId="2D15B50C" w:rsidR="004238B7" w:rsidRPr="00625F7E" w:rsidRDefault="004238B7" w:rsidP="004238B7">
      <w:pPr>
        <w:pStyle w:val="B2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D37F369" w14:textId="34CF6301" w:rsidR="004238B7" w:rsidRPr="00476A1D" w:rsidRDefault="004238B7" w:rsidP="004238B7">
      <w:pPr>
        <w:pStyle w:val="B1"/>
      </w:pPr>
      <w:r w:rsidRPr="00625F7E">
        <w:t>and</w:t>
      </w:r>
      <w:r w:rsidRPr="00476A1D">
        <w:t xml:space="preserve"> </w:t>
      </w:r>
    </w:p>
    <w:p w14:paraId="1681E30E" w14:textId="1315E872" w:rsidR="004238B7" w:rsidRPr="00625F7E" w:rsidRDefault="004238B7" w:rsidP="004238B7">
      <w:pPr>
        <w:pStyle w:val="B2"/>
      </w:pPr>
      <w:r w:rsidRPr="00625F7E">
        <w:t>xRP = VIRP</w:t>
      </w:r>
    </w:p>
    <w:p w14:paraId="0FF056BF" w14:textId="4A83110A" w:rsidR="004238B7" w:rsidRPr="00115E3F" w:rsidRDefault="004238B7" w:rsidP="004238B7">
      <w:pPr>
        <w:pStyle w:val="B1"/>
        <w:ind w:firstLine="0"/>
      </w:pPr>
      <w:r w:rsidRPr="00121C00">
        <w:rPr>
          <w:rFonts w:hint="eastAsia"/>
        </w:rPr>
        <w:t>I</w:t>
      </w:r>
      <w:r w:rsidRPr="00121C00">
        <w:t>f the UE is configure</w:t>
      </w:r>
      <w:r w:rsidRPr="00115E3F">
        <w:t>d with Pre-MG, a BFD-RS resource or an SMTC occasion is only considered to be overlapped by the Pre-MG if the Pre-MG is activated.</w:t>
      </w:r>
    </w:p>
    <w:p w14:paraId="123C9BE1" w14:textId="04DDF7AD" w:rsidR="004238B7" w:rsidRPr="00476A1D" w:rsidRDefault="004238B7" w:rsidP="004238B7">
      <w:pPr>
        <w:pStyle w:val="B1"/>
      </w:pPr>
      <w:r w:rsidRPr="00115E3F">
        <w:lastRenderedPageBreak/>
        <w:tab/>
      </w:r>
      <w:r w:rsidRPr="00625F7E">
        <w:t>When concurrent gaps are configured, a BFD-RS or an SMTC occasion is not considered to be overlapped by a gap occasion if the gap occasion is dropped according to [</w:t>
      </w:r>
      <w:r w:rsidRPr="00625F7E">
        <w:rPr>
          <w:lang w:val="en-US" w:eastAsia="zh-TW"/>
        </w:rPr>
        <w:t>9.1.2B</w:t>
      </w:r>
      <w:r w:rsidRPr="00625F7E">
        <w:t>].</w:t>
      </w:r>
    </w:p>
    <w:p w14:paraId="3A34CCF2" w14:textId="23D35937" w:rsidR="004238B7" w:rsidRPr="00115E3F" w:rsidRDefault="004238B7" w:rsidP="004238B7">
      <w:pPr>
        <w:rPr>
          <w:rFonts w:eastAsia="?? ??"/>
        </w:rPr>
      </w:pPr>
      <w:r w:rsidRPr="00476A1D">
        <w:t xml:space="preserve">Longer evaluation period would be expected if the combination of BFD-RS resource, SMTC occasion and </w:t>
      </w:r>
      <w:del w:id="189" w:author="Ato-MediaTek" w:date="2022-04-18T13:56:00Z">
        <w:r w:rsidRPr="00121C00" w:rsidDel="00AD02AB">
          <w:delText xml:space="preserve">[measurement gap] </w:delText>
        </w:r>
      </w:del>
      <w:ins w:id="190" w:author="Ato-MediaTek" w:date="2022-05-18T23:46:00Z">
        <w:r w:rsidR="00F85FA5">
          <w:t>GAP</w:t>
        </w:r>
      </w:ins>
      <w:ins w:id="191" w:author="Ato-MediaTek" w:date="2022-04-18T13:56:00Z">
        <w:r w:rsidR="00AD02AB">
          <w:t xml:space="preserve"> </w:t>
        </w:r>
      </w:ins>
      <w:r w:rsidRPr="00121C00">
        <w:t>configurations does not meet pervious conditions</w:t>
      </w:r>
      <w:r w:rsidRPr="00115E3F">
        <w:rPr>
          <w:rFonts w:eastAsia="?? ??"/>
        </w:rPr>
        <w:t>For either an FR1 or FR2 serving cell, longer evaluation period would be expected during the period T</w:t>
      </w:r>
      <w:r w:rsidRPr="00115E3F">
        <w:rPr>
          <w:rFonts w:eastAsia="?? ??"/>
          <w:vertAlign w:val="subscript"/>
        </w:rPr>
        <w:t>identify_CGI</w:t>
      </w:r>
      <w:r w:rsidRPr="00115E3F">
        <w:rPr>
          <w:rFonts w:eastAsia="?? ??"/>
        </w:rPr>
        <w:t xml:space="preserve"> when the UE is requested to decode an NR CGI.</w:t>
      </w:r>
    </w:p>
    <w:p w14:paraId="16A74153" w14:textId="77777777" w:rsidR="004238B7" w:rsidRPr="00115E3F" w:rsidRDefault="004238B7" w:rsidP="004238B7">
      <w:r w:rsidRPr="00115E3F">
        <w:t>For either an FR1 or FR2 serving cell, longer BFD evaluation period would be expected during the period T</w:t>
      </w:r>
      <w:r w:rsidRPr="00115E3F">
        <w:rPr>
          <w:vertAlign w:val="subscript"/>
        </w:rPr>
        <w:t>identify_CGI,E-UTRAN</w:t>
      </w:r>
      <w:r w:rsidRPr="00115E3F">
        <w:t xml:space="preserve"> when the UE is requested to decode an LTE CGI.</w:t>
      </w:r>
    </w:p>
    <w:p w14:paraId="2981C5BA" w14:textId="77777777" w:rsidR="004238B7" w:rsidRPr="009C5807" w:rsidRDefault="004238B7" w:rsidP="004238B7">
      <w:pPr>
        <w:pStyle w:val="TH"/>
      </w:pPr>
      <w:r w:rsidRPr="009C5807"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352C149C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295D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C8D9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4238B7" w:rsidRPr="009C5807" w14:paraId="3A7602C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6E19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B596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4238B7" w:rsidRPr="00DE38C9" w14:paraId="1A475BF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4F9F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78B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9C5807" w14:paraId="67BF073D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4895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4FE7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6FDC4904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A373" w14:textId="77777777" w:rsidR="004238B7" w:rsidRPr="009C5807" w:rsidRDefault="004238B7" w:rsidP="00B566E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3184AEE" wp14:editId="65FF76EF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0EA2146" w14:textId="77777777" w:rsidR="004238B7" w:rsidRPr="009C5807" w:rsidRDefault="004238B7" w:rsidP="004238B7">
      <w:pPr>
        <w:rPr>
          <w:rFonts w:eastAsia="?? ??"/>
        </w:rPr>
      </w:pPr>
    </w:p>
    <w:p w14:paraId="610B8053" w14:textId="77777777" w:rsidR="004238B7" w:rsidRPr="009C5807" w:rsidRDefault="004238B7" w:rsidP="004238B7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47A96A1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E0C6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BFA1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4238B7" w:rsidRPr="00DE38C9" w14:paraId="1A4EF0B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DB34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293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238B7" w:rsidRPr="00DE38C9" w14:paraId="6F9CFFB4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5101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79D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238B7" w:rsidRPr="009C5807" w14:paraId="2F15D95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64C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CFD4" w14:textId="77777777" w:rsidR="004238B7" w:rsidRPr="009C5807" w:rsidRDefault="004238B7" w:rsidP="00B566EE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238B7" w:rsidRPr="009C5807" w14:paraId="56CB5DE3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034C" w14:textId="77777777" w:rsidR="004238B7" w:rsidRPr="009C5807" w:rsidRDefault="004238B7" w:rsidP="00B566E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4828CF0" wp14:editId="6F658C0E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52DDC13A" w14:textId="77777777" w:rsidR="004238B7" w:rsidRDefault="004238B7" w:rsidP="004238B7">
      <w:pPr>
        <w:rPr>
          <w:rFonts w:eastAsia="?? ??"/>
        </w:rPr>
      </w:pPr>
    </w:p>
    <w:p w14:paraId="204AC043" w14:textId="77777777" w:rsidR="004238B7" w:rsidRDefault="004238B7" w:rsidP="004238B7">
      <w:pPr>
        <w:pStyle w:val="TAH"/>
      </w:pPr>
      <w:r>
        <w:t>Table 8.5.2.2-3: Evaluation period T</w:t>
      </w:r>
      <w:r>
        <w:rPr>
          <w:vertAlign w:val="subscript"/>
        </w:rPr>
        <w:t>Evaluate_BFD_SSB</w:t>
      </w:r>
      <w:r>
        <w:t xml:space="preserve"> </w:t>
      </w:r>
      <w:r>
        <w:rPr>
          <w:rFonts w:eastAsia="?? ??"/>
        </w:rPr>
        <w:t>f</w:t>
      </w:r>
      <w:r w:rsidRPr="00DA4EC8">
        <w:rPr>
          <w:rFonts w:eastAsia="?? ??"/>
        </w:rPr>
        <w:t xml:space="preserve">or </w:t>
      </w:r>
      <w:r>
        <w:rPr>
          <w:rFonts w:eastAsia="?? ??"/>
        </w:rPr>
        <w:t xml:space="preserve">FR2 </w:t>
      </w:r>
      <w:r w:rsidRPr="00DA4EC8">
        <w:rPr>
          <w:rFonts w:eastAsia="?? ??"/>
        </w:rPr>
        <w:t>power class 6</w:t>
      </w:r>
      <w:r>
        <w:rPr>
          <w:rFonts w:eastAsia="?? ??"/>
        </w:rPr>
        <w:t xml:space="preserve"> UE</w:t>
      </w:r>
      <w:r>
        <w:t xml:space="preserve"> configured with </w:t>
      </w:r>
      <w:r w:rsidRPr="00BA083E">
        <w:t>[</w:t>
      </w:r>
      <w:r w:rsidRPr="00BA083E">
        <w:rPr>
          <w:rFonts w:eastAsia="?? ??"/>
          <w:i/>
        </w:rPr>
        <w:t>highSpeedMeasFlagFR2-r17]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14:paraId="4BBD5D33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9D48" w14:textId="77777777" w:rsidR="004238B7" w:rsidRDefault="004238B7" w:rsidP="00B566EE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D648" w14:textId="77777777" w:rsidR="004238B7" w:rsidRDefault="004238B7" w:rsidP="00B566EE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 w:rsidR="004238B7" w14:paraId="2B88509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D96" w14:textId="77777777" w:rsidR="004238B7" w:rsidRDefault="004238B7" w:rsidP="00B566EE">
            <w:pPr>
              <w:pStyle w:val="TAC"/>
            </w:pPr>
            <w: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4817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4238B7" w14:paraId="493BC043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1144" w14:textId="77777777" w:rsidR="004238B7" w:rsidRDefault="004238B7" w:rsidP="00B566EE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3811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4238B7" w14:paraId="210877C3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AD40" w14:textId="77777777" w:rsidR="004238B7" w:rsidRDefault="004238B7" w:rsidP="00B566EE">
            <w:pPr>
              <w:pStyle w:val="TAN"/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5BAF01F" wp14:editId="0F9A92A2">
                  <wp:extent cx="155575" cy="198755"/>
                  <wp:effectExtent l="0" t="0" r="0" b="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  <w:p w14:paraId="36421ABC" w14:textId="77777777" w:rsidR="004238B7" w:rsidRPr="00E62AAC" w:rsidRDefault="004238B7" w:rsidP="00B566EE">
            <w:pPr>
              <w:pStyle w:val="TAN"/>
              <w:rPr>
                <w:rFonts w:cs="Arial"/>
                <w:szCs w:val="18"/>
              </w:rPr>
            </w:pPr>
            <w:r w:rsidRPr="0092785A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E62AAC">
              <w:rPr>
                <w:rFonts w:cs="Arial"/>
                <w:szCs w:val="18"/>
              </w:rPr>
              <w:t xml:space="preserve">2: </w:t>
            </w:r>
            <w:r w:rsidRPr="00E62AAC">
              <w:rPr>
                <w:rFonts w:cs="Arial"/>
                <w:szCs w:val="18"/>
              </w:rPr>
              <w:tab/>
            </w:r>
            <w:r w:rsidRPr="00E62AAC">
              <w:rPr>
                <w:rFonts w:eastAsia="?? ??" w:cs="Arial"/>
                <w:szCs w:val="18"/>
              </w:rPr>
              <w:t>scaling factor N=2 when [highSpeedMeasFlagFR2-r17] is configured to [set1] or scaling factor N=6 when [highSpeedMeasFlagFR2-r17] is configured to [set2].</w:t>
            </w:r>
          </w:p>
        </w:tc>
      </w:tr>
    </w:tbl>
    <w:p w14:paraId="5CE74908" w14:textId="77777777" w:rsidR="004238B7" w:rsidRDefault="004238B7" w:rsidP="004238B7"/>
    <w:p w14:paraId="2FE9A5E7" w14:textId="77777777" w:rsidR="004238B7" w:rsidRPr="009C5807" w:rsidRDefault="004238B7" w:rsidP="004238B7">
      <w:pPr>
        <w:pStyle w:val="TH"/>
      </w:pPr>
      <w:r w:rsidRPr="009C5807">
        <w:t>Table 8.5.2.2-</w:t>
      </w:r>
      <w:r>
        <w:t>4</w:t>
      </w:r>
      <w:r w:rsidRPr="009C5807">
        <w:t>: Evaluation period T</w:t>
      </w:r>
      <w:r w:rsidRPr="009C5807">
        <w:rPr>
          <w:vertAlign w:val="subscript"/>
        </w:rPr>
        <w:t>Evaluate_BFD_SSB</w:t>
      </w:r>
      <w:r w:rsidRPr="009C5807">
        <w:t xml:space="preserve"> for </w:t>
      </w:r>
      <w:r>
        <w:t xml:space="preserve">deactivated PSCell in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4B3792E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5B45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436D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4238B7" w:rsidRPr="009C5807" w14:paraId="61165D7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72E5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74A9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  <w:r w:rsidRPr="009C5807">
              <w:rPr>
                <w:rFonts w:cs="v4.2.0"/>
              </w:rPr>
              <w:t>)</w:t>
            </w:r>
          </w:p>
        </w:tc>
      </w:tr>
      <w:tr w:rsidR="004238B7" w:rsidRPr="009C5807" w14:paraId="091EC2D4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764" w14:textId="77777777" w:rsidR="004238B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D2A" w14:textId="77777777" w:rsidR="004238B7" w:rsidRPr="009C5807" w:rsidRDefault="004238B7" w:rsidP="00B566EE">
            <w:pPr>
              <w:pStyle w:val="TAC"/>
              <w:rPr>
                <w:rFonts w:cs="v4.2.0"/>
              </w:rPr>
            </w:pPr>
            <w:r w:rsidRPr="009C5807">
              <w:rPr>
                <w:rFonts w:cs="v4.2.0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Max(</w:t>
            </w:r>
            <w:r>
              <w:t>measCyclePscell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4238B7" w:rsidRPr="009C5807" w14:paraId="2B64105C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5D3" w14:textId="77777777" w:rsidR="004238B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34E" w14:textId="77777777" w:rsidR="004238B7" w:rsidRPr="009C5807" w:rsidRDefault="004238B7" w:rsidP="00B566EE">
            <w:pPr>
              <w:pStyle w:val="TAC"/>
              <w:rPr>
                <w:rFonts w:cs="v4.2.0"/>
              </w:rPr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 w:rsidR="004238B7" w:rsidRPr="009C5807" w14:paraId="44E73618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55AA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>DRX cycle is the configured DRX cycle of the PSCell.</w:t>
            </w:r>
          </w:p>
        </w:tc>
      </w:tr>
    </w:tbl>
    <w:p w14:paraId="751320AA" w14:textId="77777777" w:rsidR="004238B7" w:rsidRDefault="004238B7" w:rsidP="004238B7">
      <w:pPr>
        <w:rPr>
          <w:noProof/>
          <w:highlight w:val="yellow"/>
          <w:lang w:eastAsia="zh-CN"/>
        </w:rPr>
      </w:pPr>
    </w:p>
    <w:p w14:paraId="79D913D0" w14:textId="77777777" w:rsidR="004238B7" w:rsidRPr="009C5807" w:rsidRDefault="004238B7" w:rsidP="004238B7">
      <w:pPr>
        <w:pStyle w:val="TAH"/>
      </w:pPr>
      <w:r w:rsidRPr="009C5807">
        <w:t>Table 8.5.2.2-</w:t>
      </w:r>
      <w:r>
        <w:t>5</w:t>
      </w:r>
      <w:r w:rsidRPr="009C5807">
        <w:t>: Evaluation period T</w:t>
      </w:r>
      <w:r w:rsidRPr="009C5807">
        <w:rPr>
          <w:vertAlign w:val="subscript"/>
        </w:rPr>
        <w:t>Evaluate_BFD_SSB</w:t>
      </w:r>
      <w:r w:rsidRPr="009C5807">
        <w:t xml:space="preserve"> for </w:t>
      </w:r>
      <w:r>
        <w:t xml:space="preserve">deactivated PSCell in </w:t>
      </w:r>
      <w:r w:rsidRPr="009C5807">
        <w:t>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214C868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0EB9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81F0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4238B7" w:rsidRPr="00A17826" w14:paraId="5E4DFEE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385F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5EF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>
              <w:t>measCyclePscell</w:t>
            </w:r>
            <w:r w:rsidRPr="007C55F6">
              <w:rPr>
                <w:lang w:val="fr-FR"/>
              </w:rPr>
              <w:t>)</w:t>
            </w:r>
          </w:p>
        </w:tc>
      </w:tr>
      <w:tr w:rsidR="004238B7" w:rsidRPr="00A17826" w14:paraId="57A1259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D7F3" w14:textId="77777777" w:rsidR="004238B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79C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</w:t>
            </w:r>
            <w:r>
              <w:t>measCyclePscell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238B7" w:rsidRPr="00A17826" w14:paraId="3842D7C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260" w14:textId="77777777" w:rsidR="004238B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94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 w:rsidR="004238B7" w:rsidRPr="00A17826" w14:paraId="1CC02C12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D6" w14:textId="77777777" w:rsidR="004238B7" w:rsidRPr="007C55F6" w:rsidRDefault="004238B7" w:rsidP="00B566EE">
            <w:pPr>
              <w:pStyle w:val="TAN"/>
              <w:rPr>
                <w:lang w:val="fr-FR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>DRX cycle is the configured DRX cycle of the PSCell.</w:t>
            </w:r>
          </w:p>
        </w:tc>
      </w:tr>
    </w:tbl>
    <w:p w14:paraId="136775CD" w14:textId="77777777" w:rsidR="004238B7" w:rsidRPr="00517974" w:rsidRDefault="004238B7" w:rsidP="004238B7">
      <w:pPr>
        <w:rPr>
          <w:noProof/>
          <w:color w:val="FF0000"/>
        </w:rPr>
      </w:pPr>
    </w:p>
    <w:p w14:paraId="031EE2FD" w14:textId="258A78CA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5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2F6A926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5BC3FB36" w14:textId="198ABB56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6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08892063" w14:textId="77777777" w:rsidR="004238B7" w:rsidRPr="009C5807" w:rsidRDefault="004238B7" w:rsidP="004238B7">
      <w:pPr>
        <w:pStyle w:val="Heading4"/>
      </w:pPr>
      <w:r w:rsidRPr="009C5807">
        <w:rPr>
          <w:rFonts w:eastAsia="?? ??"/>
        </w:rPr>
        <w:lastRenderedPageBreak/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0FAC1A4F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UE shall be able to evaluate whether the downlink radio link quality on the CSI-RS </w:t>
      </w:r>
      <w:r w:rsidRPr="00115E3F">
        <w:rPr>
          <w:rFonts w:cs="Arial"/>
        </w:rPr>
        <w:t xml:space="preserve">resource in set </w:t>
      </w:r>
      <w:r w:rsidRPr="00476A1D">
        <w:rPr>
          <w:iCs/>
          <w:position w:val="-10"/>
        </w:rPr>
        <w:object w:dxaOrig="240" w:dyaOrig="315" w14:anchorId="2A096B02">
          <v:shape id="_x0000_i1026" type="#_x0000_t75" style="width:14.25pt;height:21.75pt" o:ole="">
            <v:imagedata r:id="rId18" o:title=""/>
          </v:shape>
          <o:OLEObject Type="Embed" ProgID="Equation.3" ShapeID="_x0000_i1026" DrawAspect="Content" ObjectID="_1714508739" r:id="rId21"/>
        </w:object>
      </w:r>
      <w:r w:rsidRPr="00476A1D">
        <w:t xml:space="preserve"> estimated </w:t>
      </w:r>
      <w:r w:rsidRPr="00476A1D">
        <w:rPr>
          <w:rFonts w:eastAsia="?? ??"/>
        </w:rPr>
        <w:t xml:space="preserve">over the last </w:t>
      </w:r>
      <w:r w:rsidRPr="00121C00">
        <w:t>T</w:t>
      </w:r>
      <w:r w:rsidRPr="00121C00">
        <w:rPr>
          <w:vertAlign w:val="subscript"/>
        </w:rPr>
        <w:t>Evaluate_BFD_CSI-RS</w:t>
      </w:r>
      <w:r w:rsidRPr="00121C00">
        <w:rPr>
          <w:rFonts w:eastAsia="?? ??"/>
        </w:rPr>
        <w:t xml:space="preserve"> ms period</w:t>
      </w:r>
      <w:r w:rsidRPr="00121C00">
        <w:t xml:space="preserve"> </w:t>
      </w:r>
      <w:r w:rsidRPr="00115E3F">
        <w:rPr>
          <w:rFonts w:eastAsia="?? ??"/>
        </w:rPr>
        <w:t>becomes worse than the threshold Q</w:t>
      </w:r>
      <w:r w:rsidRPr="00115E3F">
        <w:rPr>
          <w:rFonts w:eastAsia="?? ??"/>
          <w:vertAlign w:val="subscript"/>
        </w:rPr>
        <w:t>out_LR_CSI-RS</w:t>
      </w:r>
      <w:r w:rsidRPr="00115E3F">
        <w:rPr>
          <w:rFonts w:eastAsia="?? ??"/>
        </w:rPr>
        <w:t xml:space="preserve"> within </w:t>
      </w:r>
      <w:r w:rsidRPr="00115E3F">
        <w:t>T</w:t>
      </w:r>
      <w:r w:rsidRPr="00115E3F">
        <w:rPr>
          <w:vertAlign w:val="subscript"/>
        </w:rPr>
        <w:t>Evaluate_BFD_CSI-RS</w:t>
      </w:r>
      <w:r w:rsidRPr="00115E3F">
        <w:rPr>
          <w:rFonts w:eastAsia="?? ??"/>
        </w:rPr>
        <w:t xml:space="preserve"> ms period.</w:t>
      </w:r>
    </w:p>
    <w:p w14:paraId="5879FFD8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r w:rsidRPr="00115E3F">
        <w:t>T</w:t>
      </w:r>
      <w:r w:rsidRPr="00115E3F">
        <w:rPr>
          <w:vertAlign w:val="subscript"/>
        </w:rPr>
        <w:t>Evaluate_BFD_CSI-RS</w:t>
      </w:r>
      <w:r w:rsidRPr="00115E3F">
        <w:rPr>
          <w:rFonts w:eastAsia="?? ??"/>
        </w:rPr>
        <w:t xml:space="preserve"> is defined in Table 8.5.3.2-1 for FR1.</w:t>
      </w:r>
    </w:p>
    <w:p w14:paraId="5B58F5AE" w14:textId="77777777" w:rsidR="004238B7" w:rsidRPr="00115E3F" w:rsidRDefault="004238B7" w:rsidP="004238B7">
      <w:r w:rsidRPr="00115E3F">
        <w:rPr>
          <w:rFonts w:eastAsia="?? ??"/>
        </w:rPr>
        <w:t xml:space="preserve">The value of </w:t>
      </w:r>
      <w:r w:rsidRPr="00115E3F">
        <w:t>T</w:t>
      </w:r>
      <w:r w:rsidRPr="00115E3F">
        <w:rPr>
          <w:vertAlign w:val="subscript"/>
        </w:rPr>
        <w:t>Evaluate_BFD_CSI-RS</w:t>
      </w:r>
      <w:r w:rsidRPr="00115E3F">
        <w:rPr>
          <w:rFonts w:eastAsia="?? ??"/>
        </w:rPr>
        <w:t xml:space="preserve"> is defined in Table 8.5.3.2-2 for FR2 with N=1. </w:t>
      </w:r>
      <w:r w:rsidRPr="00115E3F">
        <w:t>The requirements of T</w:t>
      </w:r>
      <w:r w:rsidRPr="00115E3F">
        <w:rPr>
          <w:vertAlign w:val="subscript"/>
        </w:rPr>
        <w:t>Evaluate_BFD_CSI-RS</w:t>
      </w:r>
      <w:r w:rsidRPr="00115E3F">
        <w:t xml:space="preserve"> apply provided that the CSI-RS for BFD is not in a resource set configured with repetition ON. </w:t>
      </w:r>
      <w:r w:rsidRPr="00115E3F">
        <w:rPr>
          <w:rFonts w:eastAsia="新細明體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7ED609D8" w14:textId="4A006376" w:rsidR="004238B7" w:rsidRPr="00476A1D" w:rsidDel="00986A7C" w:rsidRDefault="004238B7" w:rsidP="004238B7">
      <w:pPr>
        <w:rPr>
          <w:del w:id="192" w:author="Ato-MediaTek" w:date="2022-04-18T14:05:00Z"/>
          <w:rFonts w:eastAsia="?? ??"/>
        </w:rPr>
      </w:pPr>
      <w:del w:id="193" w:author="Ato-MediaTek" w:date="2022-04-18T14:05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7444AA69" w14:textId="5C4EDF19" w:rsidR="004238B7" w:rsidRPr="00115E3F" w:rsidDel="00986A7C" w:rsidRDefault="004238B7" w:rsidP="004238B7">
      <w:pPr>
        <w:rPr>
          <w:del w:id="194" w:author="Ato-MediaTek" w:date="2022-04-18T14:05:00Z"/>
          <w:i/>
          <w:iCs/>
          <w:lang w:eastAsia="zh-TW"/>
        </w:rPr>
      </w:pPr>
      <w:del w:id="195" w:author="Ato-MediaTek" w:date="2022-04-18T14:05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21C00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</w:delText>
        </w:r>
        <w:r w:rsidRPr="00115E3F" w:rsidDel="00986A7C">
          <w:rPr>
            <w:i/>
            <w:iCs/>
            <w:lang w:eastAsia="zh-TW"/>
          </w:rPr>
          <w:delText xml:space="preserve"> study whether a better terminology can be used to replace [measurement gap].</w:delText>
        </w:r>
      </w:del>
    </w:p>
    <w:p w14:paraId="094A8398" w14:textId="52735075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0AA72508" w14:textId="3605B54E" w:rsidR="004238B7" w:rsidRPr="00121C00" w:rsidRDefault="004238B7" w:rsidP="004238B7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476A1D">
        <w:t xml:space="preserve">, when in the monitored cell there are </w:t>
      </w:r>
      <w:ins w:id="196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197" w:author="Ato-MediaTek" w:date="2022-04-18T13:54:00Z">
        <w:r w:rsidR="00AD02AB">
          <w:t xml:space="preserve">s </w:t>
        </w:r>
      </w:ins>
      <w:del w:id="198" w:author="Ato-MediaTek" w:date="2022-04-18T13:54:00Z">
        <w:r w:rsidRPr="00476A1D" w:rsidDel="00AD02AB">
          <w:delText xml:space="preserve">[measurement gaps] </w:delText>
        </w:r>
      </w:del>
      <w:r w:rsidRPr="00476A1D">
        <w:t>configured for intra-frequency, inter-frequency or inter-RAT measurements, which are overlapping with some but not all occasions of the CSI-RS.</w:t>
      </w:r>
    </w:p>
    <w:p w14:paraId="494449F8" w14:textId="5028E265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= 1 when in the monitored cell there are no </w:t>
      </w:r>
      <w:ins w:id="199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200" w:author="Ato-MediaTek" w:date="2022-04-18T13:54:00Z">
        <w:r w:rsidR="00AD02AB">
          <w:t xml:space="preserve">s </w:t>
        </w:r>
      </w:ins>
      <w:del w:id="201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CSI-RS.</w:t>
      </w:r>
    </w:p>
    <w:p w14:paraId="5BD6936C" w14:textId="2CE28394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51E27864" w14:textId="5B53524C" w:rsidR="004238B7" w:rsidRPr="00115E3F" w:rsidRDefault="004238B7" w:rsidP="004238B7">
      <w:pPr>
        <w:pStyle w:val="B1"/>
      </w:pPr>
      <w:r w:rsidRPr="00121C00">
        <w:t>-</w:t>
      </w:r>
      <w:r w:rsidRPr="00121C00">
        <w:tab/>
        <w:t xml:space="preserve">P = 1, when the BFD-RS resource is not overlapped with </w:t>
      </w:r>
      <w:del w:id="202" w:author="Ato-MediaTek" w:date="2022-04-18T13:56:00Z">
        <w:r w:rsidRPr="00115E3F" w:rsidDel="00AD02AB">
          <w:delText xml:space="preserve">[measurement gap] </w:delText>
        </w:r>
      </w:del>
      <w:ins w:id="203" w:author="Ato-MediaTek" w:date="2022-05-18T23:46:00Z">
        <w:r w:rsidR="00F85FA5">
          <w:t>GAP</w:t>
        </w:r>
      </w:ins>
      <w:ins w:id="204" w:author="Ato-MediaTek" w:date="2022-04-18T13:56:00Z">
        <w:r w:rsidR="00AD02AB">
          <w:t xml:space="preserve"> </w:t>
        </w:r>
      </w:ins>
      <w:r w:rsidRPr="00115E3F">
        <w:t>and also not overlapped with SMTC occasion.</w:t>
      </w:r>
    </w:p>
    <w:p w14:paraId="78316C37" w14:textId="745C7C83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del w:id="205" w:author="Ato-MediaTek" w:date="2022-04-18T13:56:00Z">
        <w:r w:rsidRPr="00476A1D" w:rsidDel="00AD02AB">
          <w:delText xml:space="preserve">[measurement gap] </w:delText>
        </w:r>
      </w:del>
      <w:ins w:id="206" w:author="Ato-MediaTek" w:date="2022-05-18T23:46:00Z">
        <w:r w:rsidR="00F85FA5">
          <w:t>GAP</w:t>
        </w:r>
      </w:ins>
      <w:ins w:id="207" w:author="Ato-MediaTek" w:date="2022-04-18T13:56:00Z">
        <w:r w:rsidR="00AD02AB">
          <w:t xml:space="preserve"> </w:t>
        </w:r>
      </w:ins>
      <w:r w:rsidRPr="00476A1D">
        <w:t>and the BFD-RS resource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r w:rsidRPr="00115E3F">
        <w:t>xRP)</w:t>
      </w:r>
    </w:p>
    <w:p w14:paraId="1B117CA8" w14:textId="74D8E4B7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not overlapped with </w:t>
      </w:r>
      <w:del w:id="208" w:author="Ato-MediaTek" w:date="2022-04-18T13:56:00Z">
        <w:r w:rsidRPr="00476A1D" w:rsidDel="00AD02AB">
          <w:delText>[measurement gap]</w:delText>
        </w:r>
        <w:r w:rsidRPr="00625F7E" w:rsidDel="00AD02AB">
          <w:delText xml:space="preserve"> </w:delText>
        </w:r>
      </w:del>
      <w:ins w:id="209" w:author="Ato-MediaTek" w:date="2022-05-18T23:46:00Z">
        <w:r w:rsidR="00F85FA5">
          <w:t>GAP</w:t>
        </w:r>
      </w:ins>
      <w:ins w:id="210" w:author="Ato-MediaTek" w:date="2022-04-18T13:56:00Z">
        <w:r w:rsidR="00AD02AB">
          <w:t xml:space="preserve"> </w:t>
        </w:r>
      </w:ins>
      <w:r w:rsidRPr="00625F7E">
        <w:t>and the BFD-RS resource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>).</w:t>
      </w:r>
    </w:p>
    <w:p w14:paraId="08E80A7B" w14:textId="73692C26" w:rsidR="004238B7" w:rsidRPr="00115E3F" w:rsidRDefault="004238B7" w:rsidP="004238B7">
      <w:pPr>
        <w:pStyle w:val="B1"/>
      </w:pPr>
      <w:r w:rsidRPr="00115E3F">
        <w:t>-</w:t>
      </w:r>
      <w:r w:rsidRPr="00115E3F">
        <w:tab/>
        <w:t>P = P</w:t>
      </w:r>
      <w:r w:rsidRPr="00115E3F">
        <w:rPr>
          <w:vertAlign w:val="subscript"/>
        </w:rPr>
        <w:t>sharing factor</w:t>
      </w:r>
      <w:r w:rsidRPr="00115E3F">
        <w:t xml:space="preserve">, when the BFD-RS resource is not overlapped with </w:t>
      </w:r>
      <w:del w:id="211" w:author="Ato-MediaTek" w:date="2022-04-18T13:56:00Z">
        <w:r w:rsidRPr="00115E3F" w:rsidDel="00AD02AB">
          <w:delText xml:space="preserve">[measurement gap] </w:delText>
        </w:r>
      </w:del>
      <w:ins w:id="212" w:author="Ato-MediaTek" w:date="2022-05-18T23:46:00Z">
        <w:r w:rsidR="00F85FA5">
          <w:t>GAP</w:t>
        </w:r>
      </w:ins>
      <w:ins w:id="213" w:author="Ato-MediaTek" w:date="2022-04-18T13:56:00Z">
        <w:r w:rsidR="00AD02AB">
          <w:t xml:space="preserve"> </w:t>
        </w:r>
      </w:ins>
      <w:r w:rsidRPr="00115E3F">
        <w:t>and the BFD-RS resource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>).</w:t>
      </w:r>
    </w:p>
    <w:p w14:paraId="48E6D52B" w14:textId="77BA5A73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del w:id="214" w:author="Ato-MediaTek" w:date="2022-04-18T13:56:00Z">
        <w:r w:rsidRPr="00476A1D" w:rsidDel="00AD02AB">
          <w:delText xml:space="preserve">[measurement gap] </w:delText>
        </w:r>
      </w:del>
      <w:ins w:id="215" w:author="Ato-MediaTek" w:date="2022-05-18T23:46:00Z">
        <w:r w:rsidR="00F85FA5">
          <w:t>GAP</w:t>
        </w:r>
      </w:ins>
      <w:ins w:id="216" w:author="Ato-MediaTek" w:date="2022-04-18T13:56:00Z">
        <w:r w:rsidR="00AD02AB">
          <w:t xml:space="preserve"> </w:t>
        </w:r>
      </w:ins>
      <w:r w:rsidRPr="00476A1D">
        <w:t xml:space="preserve">and the BFD-RS resource </w:t>
      </w:r>
      <w:r w:rsidRPr="00121C00">
        <w:t>is partially overlapped with SMTC occasion (T</w:t>
      </w:r>
      <w:r w:rsidRPr="00121C00">
        <w:rPr>
          <w:vertAlign w:val="subscript"/>
        </w:rPr>
        <w:t xml:space="preserve">CSI-RS </w:t>
      </w:r>
      <w:r w:rsidRPr="00121C00">
        <w:t>&lt; T</w:t>
      </w:r>
      <w:r w:rsidRPr="00121C00">
        <w:rPr>
          <w:vertAlign w:val="subscript"/>
        </w:rPr>
        <w:t>SMTCperiod</w:t>
      </w:r>
      <w:r w:rsidRPr="00115E3F">
        <w:t xml:space="preserve">) and SMTC occasion is not overlapped with </w:t>
      </w:r>
      <w:del w:id="217" w:author="Ato-MediaTek" w:date="2022-04-18T13:56:00Z">
        <w:r w:rsidRPr="00115E3F" w:rsidDel="00AD02AB">
          <w:delText xml:space="preserve">[measurement gap] </w:delText>
        </w:r>
      </w:del>
      <w:ins w:id="218" w:author="Ato-MediaTek" w:date="2022-05-18T23:46:00Z">
        <w:r w:rsidR="00F85FA5">
          <w:t>GAP</w:t>
        </w:r>
      </w:ins>
      <w:ins w:id="219" w:author="Ato-MediaTek" w:date="2022-04-18T13:56:00Z">
        <w:r w:rsidR="00AD02AB">
          <w:t xml:space="preserve"> </w:t>
        </w:r>
      </w:ins>
      <w:r w:rsidRPr="00115E3F">
        <w:t>and</w:t>
      </w:r>
    </w:p>
    <w:p w14:paraId="5A8CAD35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xRP or</w:t>
      </w:r>
    </w:p>
    <w:p w14:paraId="61DDBB3E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xGRP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r w:rsidRPr="00115E3F">
        <w:t>T</w:t>
      </w:r>
      <w:r w:rsidRPr="00115E3F">
        <w:rPr>
          <w:vertAlign w:val="subscript"/>
        </w:rPr>
        <w:t>SMTCperiod</w:t>
      </w:r>
    </w:p>
    <w:p w14:paraId="1265366F" w14:textId="3FB0BB1B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del w:id="220" w:author="Ato-MediaTek" w:date="2022-04-18T13:56:00Z">
        <w:r w:rsidRPr="00476A1D" w:rsidDel="00AD02AB">
          <w:delText>[measurement gap]</w:delText>
        </w:r>
        <w:r w:rsidRPr="00625F7E" w:rsidDel="00AD02AB">
          <w:delText xml:space="preserve"> </w:delText>
        </w:r>
      </w:del>
      <w:ins w:id="221" w:author="Ato-MediaTek" w:date="2022-05-18T23:46:00Z">
        <w:r w:rsidR="00F85FA5">
          <w:t>GAP</w:t>
        </w:r>
      </w:ins>
      <w:ins w:id="222" w:author="Ato-MediaTek" w:date="2022-04-18T13:56:00Z">
        <w:r w:rsidR="00AD02AB">
          <w:t xml:space="preserve"> </w:t>
        </w:r>
      </w:ins>
      <w:r w:rsidRPr="00625F7E">
        <w:t>and the BFD-RS resource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15E3F">
        <w:t xml:space="preserve">) and SMTC occasion is not overlapped with </w:t>
      </w:r>
      <w:del w:id="223" w:author="Ato-MediaTek" w:date="2022-04-18T13:56:00Z">
        <w:r w:rsidRPr="00115E3F" w:rsidDel="00AD02AB">
          <w:delText xml:space="preserve">[measurement gap] </w:delText>
        </w:r>
      </w:del>
      <w:ins w:id="224" w:author="Ato-MediaTek" w:date="2022-05-18T23:46:00Z">
        <w:r w:rsidR="00F85FA5">
          <w:t>GAP</w:t>
        </w:r>
      </w:ins>
      <w:ins w:id="225" w:author="Ato-MediaTek" w:date="2022-04-18T13:56:00Z">
        <w:r w:rsidR="00AD02AB">
          <w:t xml:space="preserve"> </w:t>
        </w:r>
      </w:ins>
      <w:r w:rsidRPr="00115E3F">
        <w:t>and T</w:t>
      </w:r>
      <w:r w:rsidRPr="00115E3F">
        <w:rPr>
          <w:vertAlign w:val="subscript"/>
        </w:rPr>
        <w:t>SMTCperiod</w:t>
      </w:r>
      <w:r w:rsidRPr="00115E3F">
        <w:t xml:space="preserve"> = xRP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r w:rsidRPr="00115E3F">
        <w:t>T</w:t>
      </w:r>
      <w:r w:rsidRPr="00115E3F">
        <w:rPr>
          <w:vertAlign w:val="subscript"/>
        </w:rPr>
        <w:t>SMTCperiod</w:t>
      </w:r>
    </w:p>
    <w:p w14:paraId="4FE5EBEF" w14:textId="73F60C04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del w:id="226" w:author="Ato-MediaTek" w:date="2022-04-18T13:56:00Z">
        <w:r w:rsidRPr="00476A1D" w:rsidDel="00AD02AB">
          <w:delText xml:space="preserve">[measurement gap] </w:delText>
        </w:r>
      </w:del>
      <w:ins w:id="227" w:author="Ato-MediaTek" w:date="2022-05-18T23:46:00Z">
        <w:r w:rsidR="00F85FA5">
          <w:t>GAP</w:t>
        </w:r>
      </w:ins>
      <w:ins w:id="228" w:author="Ato-MediaTek" w:date="2022-04-18T13:56:00Z">
        <w:r w:rsidR="00AD02AB">
          <w:t xml:space="preserve"> </w:t>
        </w:r>
      </w:ins>
      <w:r w:rsidRPr="00476A1D">
        <w:t>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r w:rsidRPr="00115E3F">
        <w:t>xRP) and the BFD-RS resource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T</w:t>
      </w:r>
      <w:r w:rsidRPr="00115E3F">
        <w:rPr>
          <w:vertAlign w:val="subscript"/>
        </w:rPr>
        <w:t>SMTCperiod</w:t>
      </w:r>
      <w:r w:rsidRPr="00115E3F">
        <w:t>) and SMTC occasion is partially or fully overlapped with [measurement gap].</w:t>
      </w:r>
    </w:p>
    <w:p w14:paraId="4298FEB9" w14:textId="41019493" w:rsidR="004238B7" w:rsidRPr="00115E3F" w:rsidRDefault="004238B7" w:rsidP="004238B7">
      <w:pPr>
        <w:pStyle w:val="B1"/>
      </w:pPr>
      <w:r w:rsidRPr="00115E3F">
        <w:lastRenderedPageBreak/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del w:id="229" w:author="Ato-MediaTek" w:date="2022-04-18T13:56:00Z">
        <w:r w:rsidRPr="00476A1D" w:rsidDel="00AD02AB">
          <w:delText xml:space="preserve">[measurement gap] </w:delText>
        </w:r>
      </w:del>
      <w:ins w:id="230" w:author="Ato-MediaTek" w:date="2022-05-18T23:46:00Z">
        <w:r w:rsidR="00F85FA5">
          <w:t>GAP</w:t>
        </w:r>
      </w:ins>
      <w:ins w:id="231" w:author="Ato-MediaTek" w:date="2022-04-18T13:56:00Z">
        <w:r w:rsidR="00AD02AB">
          <w:t xml:space="preserve"> </w:t>
        </w:r>
      </w:ins>
      <w:r w:rsidRPr="00476A1D">
        <w:t>and the BFD-RS resource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T</w:t>
      </w:r>
      <w:r w:rsidRPr="00121C00">
        <w:rPr>
          <w:vertAlign w:val="subscript"/>
        </w:rPr>
        <w:t>SMTCperiod</w:t>
      </w:r>
      <w:r w:rsidRPr="00121C00">
        <w:t xml:space="preserve">) and SMTC occasion is partially overlapped with </w:t>
      </w:r>
      <w:del w:id="232" w:author="Ato-MediaTek" w:date="2022-04-18T13:56:00Z">
        <w:r w:rsidRPr="00115E3F" w:rsidDel="00AD02AB">
          <w:delText xml:space="preserve">[measurement gap] </w:delText>
        </w:r>
      </w:del>
      <w:ins w:id="233" w:author="Ato-MediaTek" w:date="2022-05-18T23:46:00Z">
        <w:r w:rsidR="00F85FA5">
          <w:t>GAP</w:t>
        </w:r>
      </w:ins>
      <w:ins w:id="234" w:author="Ato-MediaTek" w:date="2022-04-18T13:56:00Z">
        <w:r w:rsidR="00AD02AB">
          <w:t xml:space="preserve"> </w:t>
        </w:r>
      </w:ins>
      <w:r w:rsidRPr="00115E3F">
        <w:t>(T</w:t>
      </w:r>
      <w:r w:rsidRPr="00115E3F">
        <w:rPr>
          <w:vertAlign w:val="subscript"/>
        </w:rPr>
        <w:t>SMTCperiod</w:t>
      </w:r>
      <w:r w:rsidRPr="00115E3F">
        <w:t xml:space="preserve"> &lt; xRP)</w:t>
      </w:r>
    </w:p>
    <w:p w14:paraId="0270E351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3FCD4150" w14:textId="77777777" w:rsidR="004238B7" w:rsidRPr="00625F7E" w:rsidRDefault="004238B7" w:rsidP="004238B7">
      <w:pPr>
        <w:pStyle w:val="B1"/>
        <w:ind w:leftChars="142"/>
      </w:pPr>
      <w:bookmarkStart w:id="235" w:name="_Hlk101120492"/>
      <w:r w:rsidRPr="00625F7E">
        <w:t>-</w:t>
      </w:r>
      <w:r w:rsidRPr="00625F7E">
        <w:tab/>
      </w:r>
      <w:bookmarkEnd w:id="235"/>
      <w:r w:rsidRPr="00625F7E">
        <w:t>P value for a BFD-RS resource to be measured is defined as</w:t>
      </w:r>
    </w:p>
    <w:p w14:paraId="404F7E52" w14:textId="08DE8DE6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</w:t>
      </w:r>
      <w:r w:rsidRPr="00476A1D">
        <w:t>N</w:t>
      </w:r>
      <w:r w:rsidRPr="00476A1D">
        <w:rPr>
          <w:vertAlign w:val="subscript"/>
        </w:rPr>
        <w:t>outside_MG</w:t>
      </w:r>
      <w:r w:rsidRPr="00625F7E">
        <w:t xml:space="preserve"> in FR1</w:t>
      </w:r>
    </w:p>
    <w:p w14:paraId="44ADDB9E" w14:textId="5CF66ED2" w:rsidR="004238B7" w:rsidRPr="00625F7E" w:rsidRDefault="004238B7" w:rsidP="004238B7">
      <w:pPr>
        <w:pStyle w:val="B2"/>
      </w:pP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* 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outside_MG</w:t>
      </w:r>
      <w:r w:rsidRPr="00625F7E">
        <w:t xml:space="preserve"> in FR2 with N</w:t>
      </w:r>
      <w:r w:rsidRPr="00625F7E">
        <w:rPr>
          <w:vertAlign w:val="subscript"/>
        </w:rPr>
        <w:t>available</w:t>
      </w:r>
      <w:r w:rsidRPr="00625F7E">
        <w:t xml:space="preserve"> = 0</w:t>
      </w:r>
    </w:p>
    <w:p w14:paraId="5CCF0F58" w14:textId="750645F4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available</w:t>
      </w:r>
      <w:r w:rsidRPr="00625F7E">
        <w:t xml:space="preserve"> in FR2 with Navailable &gt; 0</w:t>
      </w:r>
    </w:p>
    <w:p w14:paraId="0E8C7FBC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r w:rsidRPr="00625F7E"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625F7E">
        <w:t>BFD-RS</w:t>
      </w:r>
      <w:r w:rsidRPr="00625F7E">
        <w:rPr>
          <w:lang w:eastAsia="zh-CN"/>
        </w:rPr>
        <w:t xml:space="preserve"> resource occasion: </w:t>
      </w:r>
    </w:p>
    <w:p w14:paraId="3F0CFDD4" w14:textId="0CB68F6A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is the total number of BFD-RS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70728022" w14:textId="52A88D07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outside_MG</w:t>
      </w:r>
      <w:r w:rsidRPr="00625F7E">
        <w:t xml:space="preserve"> is the number of BFD-RS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73AA9B8C" w14:textId="2737363D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available</w:t>
      </w:r>
      <w:r w:rsidRPr="00625F7E">
        <w:t xml:space="preserve"> is the number of BFD-RS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731E4C28" w14:textId="0C287CD5" w:rsidR="004238B7" w:rsidRPr="00476A1D" w:rsidRDefault="004238B7" w:rsidP="004238B7">
      <w:pPr>
        <w:pStyle w:val="B2"/>
      </w:pP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BFD-RS</w:t>
      </w:r>
      <w:r w:rsidRPr="00625F7E">
        <w:rPr>
          <w:bCs/>
          <w:lang w:eastAsia="zh-CN"/>
        </w:rPr>
        <w:t>.</w:t>
      </w:r>
    </w:p>
    <w:p w14:paraId="6C5C95F0" w14:textId="77777777" w:rsidR="004238B7" w:rsidRPr="00625F7E" w:rsidRDefault="004238B7" w:rsidP="004238B7">
      <w:pPr>
        <w:pStyle w:val="B1"/>
        <w:ind w:left="0" w:firstLine="0"/>
      </w:pPr>
      <w:r w:rsidRPr="00625F7E">
        <w:t xml:space="preserve">where, </w:t>
      </w:r>
    </w:p>
    <w:p w14:paraId="36F0F852" w14:textId="0849B37A" w:rsidR="004238B7" w:rsidRPr="00625F7E" w:rsidRDefault="004238B7" w:rsidP="004238B7">
      <w:pPr>
        <w:pStyle w:val="B1"/>
      </w:pPr>
      <w:r w:rsidRPr="00625F7E">
        <w:tab/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BFD-RS resource outside gap is</w:t>
      </w:r>
    </w:p>
    <w:p w14:paraId="55733D6D" w14:textId="0E76F65C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SSB-ToMeasure</w:t>
      </w:r>
      <w:r w:rsidRPr="00625F7E">
        <w:t xml:space="preserve"> and 1 data symbol before each consecutive SSB symbols indicated by </w:t>
      </w:r>
      <w:r w:rsidRPr="00625F7E">
        <w:rPr>
          <w:i/>
        </w:rPr>
        <w:t>SSB-ToMeasure</w:t>
      </w:r>
      <w:r w:rsidRPr="00625F7E">
        <w:t xml:space="preserve"> and 1 data symbol after each consecutive SSB symbols indicated by </w:t>
      </w:r>
      <w:r w:rsidRPr="00625F7E">
        <w:rPr>
          <w:i/>
        </w:rPr>
        <w:t>SSB-ToMeasure</w:t>
      </w:r>
      <w:r w:rsidRPr="00625F7E">
        <w:t xml:space="preserve">, given that </w:t>
      </w:r>
      <w:r w:rsidRPr="00625F7E">
        <w:rPr>
          <w:i/>
        </w:rPr>
        <w:t>SSB-ToMeasure</w:t>
      </w:r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SSB-ToMeasure</w:t>
      </w:r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SSB-ToMeasure</w:t>
      </w:r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41085E0E" w14:textId="04D5F341" w:rsidR="004238B7" w:rsidRPr="00625F7E" w:rsidRDefault="004238B7" w:rsidP="004238B7">
      <w:pPr>
        <w:pStyle w:val="B2"/>
      </w:pP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790D28A8" w14:textId="1EE1B133" w:rsidR="004238B7" w:rsidRPr="00476A1D" w:rsidRDefault="004238B7" w:rsidP="004238B7">
      <w:pPr>
        <w:pStyle w:val="B1"/>
      </w:pPr>
      <w:r w:rsidRPr="00476A1D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08DDB29D" w14:textId="5357A7ED" w:rsidR="004238B7" w:rsidRPr="00115E3F" w:rsidRDefault="004238B7" w:rsidP="004238B7">
      <w:pPr>
        <w:pStyle w:val="B1"/>
      </w:pPr>
      <w:r w:rsidRPr="00121C00">
        <w:tab/>
        <w:t xml:space="preserve">If the high layer in TS 38.331 [2] signaling of </w:t>
      </w:r>
      <w:r w:rsidRPr="00121C00">
        <w:rPr>
          <w:i/>
        </w:rPr>
        <w:t>smtc2</w:t>
      </w:r>
      <w:r w:rsidRPr="00121C00">
        <w:t xml:space="preserve"> is configured, T</w:t>
      </w:r>
      <w:r w:rsidRPr="00121C00">
        <w:rPr>
          <w:vertAlign w:val="subscript"/>
        </w:rPr>
        <w:t>SMTCperiod</w:t>
      </w:r>
      <w:r w:rsidRPr="00115E3F">
        <w:t xml:space="preserve"> corresponds to the value of higher layer parameter </w:t>
      </w:r>
      <w:r w:rsidRPr="00115E3F">
        <w:rPr>
          <w:i/>
        </w:rPr>
        <w:t>smtc2</w:t>
      </w:r>
      <w:r w:rsidRPr="00115E3F">
        <w:t>; Otherwise T</w:t>
      </w:r>
      <w:r w:rsidRPr="00115E3F">
        <w:rPr>
          <w:vertAlign w:val="subscript"/>
        </w:rPr>
        <w:t>SMTCperiod</w:t>
      </w:r>
      <w:r w:rsidRPr="00115E3F">
        <w:t xml:space="preserve"> corresponds to the value of higher layer parameter </w:t>
      </w:r>
      <w:r w:rsidRPr="00115E3F">
        <w:rPr>
          <w:i/>
        </w:rPr>
        <w:t>smtc1</w:t>
      </w:r>
      <w:r w:rsidRPr="00115E3F">
        <w:t>. T</w:t>
      </w:r>
      <w:r w:rsidRPr="00115E3F">
        <w:rPr>
          <w:vertAlign w:val="subscript"/>
        </w:rPr>
        <w:t>SMTCperiod</w:t>
      </w:r>
      <w:r w:rsidRPr="00115E3F">
        <w:t xml:space="preserve"> is the shortest SMTC period among all CCs in the same FR2 band, provided the SMTC offset of all CCs in FR2 have the same offset.</w:t>
      </w:r>
    </w:p>
    <w:p w14:paraId="3C19F4FF" w14:textId="64D203FD" w:rsidR="004238B7" w:rsidRPr="00115E3F" w:rsidRDefault="004238B7" w:rsidP="004238B7">
      <w:pPr>
        <w:pStyle w:val="B1"/>
        <w:ind w:firstLine="0"/>
      </w:pPr>
      <w:r w:rsidRPr="00115E3F">
        <w:t xml:space="preserve">When a measurement gap is configured, </w:t>
      </w:r>
    </w:p>
    <w:p w14:paraId="4AD8AACF" w14:textId="43DCF661" w:rsidR="004238B7" w:rsidRPr="00115E3F" w:rsidRDefault="004238B7" w:rsidP="004238B7">
      <w:pPr>
        <w:pStyle w:val="B2"/>
      </w:pPr>
      <w:r w:rsidRPr="00115E3F">
        <w:t xml:space="preserve">a BFD-RS resource or an SMTC occasion is considered to be as overlapped with the </w:t>
      </w:r>
      <w:del w:id="236" w:author="Ato-MediaTek" w:date="2022-04-18T13:56:00Z">
        <w:r w:rsidRPr="00115E3F" w:rsidDel="00AD02AB">
          <w:delText xml:space="preserve">[measurement gap] </w:delText>
        </w:r>
      </w:del>
      <w:ins w:id="237" w:author="Ato-MediaTek" w:date="2022-05-18T23:46:00Z">
        <w:r w:rsidR="00F85FA5">
          <w:t>GAP</w:t>
        </w:r>
      </w:ins>
      <w:ins w:id="238" w:author="Ato-MediaTek" w:date="2022-04-18T13:56:00Z">
        <w:r w:rsidR="00AD02AB">
          <w:t xml:space="preserve"> </w:t>
        </w:r>
      </w:ins>
      <w:r w:rsidRPr="00115E3F">
        <w:t xml:space="preserve">if it overlaps a measurement gap occasion, and </w:t>
      </w:r>
    </w:p>
    <w:p w14:paraId="751DAEAC" w14:textId="7C3F7486" w:rsidR="004238B7" w:rsidRPr="00115E3F" w:rsidRDefault="004238B7" w:rsidP="004238B7">
      <w:pPr>
        <w:pStyle w:val="B2"/>
      </w:pPr>
      <w:r w:rsidRPr="00115E3F">
        <w:rPr>
          <w:lang w:eastAsia="zh-TW"/>
        </w:rPr>
        <w:t>xRP = MGRP</w:t>
      </w:r>
    </w:p>
    <w:p w14:paraId="0EC2F6C5" w14:textId="29663AE8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6881A7D3" w14:textId="769C8748" w:rsidR="004238B7" w:rsidRPr="00115E3F" w:rsidRDefault="004238B7" w:rsidP="004238B7">
      <w:pPr>
        <w:pStyle w:val="B1"/>
      </w:pPr>
      <w:r w:rsidRPr="00115E3F">
        <w:t xml:space="preserve">a BFD-RS resource or an SMTC occasion is considered to be as overlapped with the </w:t>
      </w:r>
      <w:del w:id="239" w:author="Ato-MediaTek" w:date="2022-04-18T13:56:00Z">
        <w:r w:rsidRPr="00115E3F" w:rsidDel="00AD02AB">
          <w:delText xml:space="preserve">[measurement gap] </w:delText>
        </w:r>
      </w:del>
      <w:ins w:id="240" w:author="Ato-MediaTek" w:date="2022-05-18T23:46:00Z">
        <w:r w:rsidR="00F85FA5">
          <w:t>GAP</w:t>
        </w:r>
      </w:ins>
      <w:ins w:id="241" w:author="Ato-MediaTek" w:date="2022-04-18T13:56:00Z">
        <w:r w:rsidR="00AD02AB">
          <w:t xml:space="preserve"> </w:t>
        </w:r>
      </w:ins>
      <w:r w:rsidRPr="00115E3F">
        <w:t>if</w:t>
      </w:r>
    </w:p>
    <w:p w14:paraId="511035B3" w14:textId="4B26FB1C" w:rsidR="004238B7" w:rsidRPr="00625F7E" w:rsidRDefault="004238B7" w:rsidP="004238B7">
      <w:pPr>
        <w:pStyle w:val="B2"/>
      </w:pPr>
      <w:r w:rsidRPr="00625F7E">
        <w:t xml:space="preserve">it overlaps the VIL1 or VIL2 of NCSG, or </w:t>
      </w:r>
    </w:p>
    <w:p w14:paraId="75E8EB04" w14:textId="317C3145" w:rsidR="004238B7" w:rsidRPr="00625F7E" w:rsidRDefault="004238B7" w:rsidP="004238B7">
      <w:pPr>
        <w:pStyle w:val="B2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38CF43D" w14:textId="047B0494" w:rsidR="004238B7" w:rsidRPr="00476A1D" w:rsidRDefault="004238B7" w:rsidP="004238B7">
      <w:pPr>
        <w:pStyle w:val="B1"/>
      </w:pPr>
      <w:r w:rsidRPr="00625F7E">
        <w:lastRenderedPageBreak/>
        <w:t>and</w:t>
      </w:r>
    </w:p>
    <w:p w14:paraId="51827E55" w14:textId="7E6B5371" w:rsidR="004238B7" w:rsidRPr="00625F7E" w:rsidRDefault="004238B7" w:rsidP="004238B7">
      <w:pPr>
        <w:pStyle w:val="B2"/>
      </w:pPr>
      <w:r w:rsidRPr="00625F7E">
        <w:t>xRP = VIRP</w:t>
      </w:r>
    </w:p>
    <w:p w14:paraId="1635693C" w14:textId="766D004C" w:rsidR="004238B7" w:rsidRPr="00115E3F" w:rsidRDefault="004238B7" w:rsidP="004238B7">
      <w:pPr>
        <w:pStyle w:val="B1"/>
      </w:pPr>
      <w:r w:rsidRPr="00121C00">
        <w:tab/>
      </w:r>
      <w:r w:rsidRPr="00121C00">
        <w:rPr>
          <w:rFonts w:hint="eastAsia"/>
        </w:rPr>
        <w:t>I</w:t>
      </w:r>
      <w:r w:rsidRPr="00121C00">
        <w:t xml:space="preserve">f the UE is configured with </w:t>
      </w:r>
      <w:r w:rsidRPr="00115E3F">
        <w:t>Pre-MG, a BFD-RS resource or an SMTC occasion is only considered to be overlapped by the Pre-MG if the Pre-MG is activated.</w:t>
      </w:r>
    </w:p>
    <w:p w14:paraId="1A12DAEC" w14:textId="03D690C4" w:rsidR="004238B7" w:rsidRPr="00476A1D" w:rsidRDefault="004238B7" w:rsidP="004238B7">
      <w:pPr>
        <w:pStyle w:val="B1"/>
        <w:rPr>
          <w:i/>
        </w:rPr>
      </w:pPr>
      <w:r w:rsidRPr="00115E3F">
        <w:tab/>
      </w:r>
      <w:r w:rsidRPr="00625F7E">
        <w:t>When concurrent gaps are configured, a BFD-RS or an SMTC occasion is not considered to be overlapped by a gap occasion if the gap occasion is dropped according to [</w:t>
      </w:r>
      <w:r w:rsidRPr="00625F7E">
        <w:rPr>
          <w:lang w:val="en-US" w:eastAsia="zh-TW"/>
        </w:rPr>
        <w:t>9.1.2B</w:t>
      </w:r>
      <w:r w:rsidRPr="00625F7E">
        <w:t>].</w:t>
      </w:r>
    </w:p>
    <w:p w14:paraId="60654515" w14:textId="77777777" w:rsidR="004238B7" w:rsidRPr="00121C00" w:rsidRDefault="004238B7" w:rsidP="004238B7">
      <w:pPr>
        <w:pStyle w:val="B1"/>
      </w:pPr>
    </w:p>
    <w:p w14:paraId="28181D0F" w14:textId="77777777" w:rsidR="004238B7" w:rsidRPr="00115E3F" w:rsidRDefault="004238B7" w:rsidP="004238B7">
      <w:pPr>
        <w:pStyle w:val="NO"/>
        <w:rPr>
          <w:i/>
        </w:rPr>
      </w:pPr>
      <w:r w:rsidRPr="00115E3F">
        <w:t>Note:</w:t>
      </w:r>
      <w:r w:rsidRPr="00115E3F">
        <w:tab/>
        <w:t>The overlap between CSI-RS for BFD and SMTC means that CSI-RS for BFD is within the SMTC window duration.</w:t>
      </w:r>
    </w:p>
    <w:p w14:paraId="401F878A" w14:textId="648B3952" w:rsidR="004238B7" w:rsidRPr="00115E3F" w:rsidRDefault="004238B7" w:rsidP="004238B7">
      <w:r w:rsidRPr="00115E3F">
        <w:t xml:space="preserve">Longer evaluation period would be expected if the combination of the BFD-RS resource, SMTC occasion and </w:t>
      </w:r>
      <w:del w:id="242" w:author="Ato-MediaTek" w:date="2022-04-18T13:56:00Z">
        <w:r w:rsidRPr="00115E3F" w:rsidDel="00AD02AB">
          <w:delText xml:space="preserve">[measurement gap] </w:delText>
        </w:r>
      </w:del>
      <w:ins w:id="243" w:author="Ato-MediaTek" w:date="2022-05-18T23:46:00Z">
        <w:r w:rsidR="00F85FA5">
          <w:t>GAP</w:t>
        </w:r>
      </w:ins>
      <w:ins w:id="244" w:author="Ato-MediaTek" w:date="2022-04-18T13:56:00Z">
        <w:r w:rsidR="00AD02AB">
          <w:t xml:space="preserve"> </w:t>
        </w:r>
      </w:ins>
      <w:r w:rsidRPr="00115E3F">
        <w:t>configurations does not meet pervious conditions.</w:t>
      </w:r>
    </w:p>
    <w:p w14:paraId="149F90BA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>For either an FR1 or FR2 serving cell, longer evaluation period would be expected during the period T</w:t>
      </w:r>
      <w:r w:rsidRPr="00115E3F">
        <w:rPr>
          <w:rFonts w:eastAsia="?? ??"/>
          <w:vertAlign w:val="subscript"/>
        </w:rPr>
        <w:t>identify_CGI</w:t>
      </w:r>
      <w:r w:rsidRPr="00115E3F">
        <w:rPr>
          <w:rFonts w:eastAsia="?? ??"/>
        </w:rPr>
        <w:t xml:space="preserve"> when the UE is requested to decode an NR CGI.</w:t>
      </w:r>
    </w:p>
    <w:p w14:paraId="487FF002" w14:textId="77777777" w:rsidR="004238B7" w:rsidRPr="00115E3F" w:rsidRDefault="004238B7" w:rsidP="004238B7">
      <w:r w:rsidRPr="00115E3F">
        <w:t>For either an FR1 or FR2 serving cell, longer BFD evaluation period would be expected during the period T</w:t>
      </w:r>
      <w:r w:rsidRPr="00115E3F">
        <w:rPr>
          <w:vertAlign w:val="subscript"/>
        </w:rPr>
        <w:t>identify_CGI,E-UTRAN</w:t>
      </w:r>
      <w:r w:rsidRPr="00115E3F">
        <w:t xml:space="preserve"> when the UE is requested to decode an LTE CGI.</w:t>
      </w:r>
    </w:p>
    <w:p w14:paraId="6F275EA8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BFD</w:t>
      </w:r>
      <w:r w:rsidRPr="00115E3F">
        <w:rPr>
          <w:rFonts w:eastAsia="?? ??"/>
        </w:rPr>
        <w:t xml:space="preserve"> used in Table 8.5.3.2-1 and Table 8.5.3.2-2 are defined as</w:t>
      </w:r>
    </w:p>
    <w:p w14:paraId="54673C61" w14:textId="77777777" w:rsidR="004238B7" w:rsidRPr="00121C00" w:rsidRDefault="004238B7" w:rsidP="004238B7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BFD</w:t>
      </w:r>
      <w:r w:rsidRPr="00115E3F">
        <w:t xml:space="preserve"> = 10, if the CSI-RS resource(s) in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37F7FB43" wp14:editId="3F6F0BD6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used for BFD is transmitted with Density = 3</w:t>
      </w:r>
      <w:r w:rsidRPr="00476A1D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21C00">
        <w:rPr>
          <w:rFonts w:ascii="SimSun" w:hAnsi="SimSun"/>
          <w:lang w:eastAsia="zh-CN"/>
        </w:rPr>
        <w:t xml:space="preserve"> </w:t>
      </w:r>
      <w:r w:rsidRPr="00121C00">
        <w:rPr>
          <w:lang w:eastAsia="zh-CN"/>
        </w:rPr>
        <w:t>24 PRBs</w:t>
      </w:r>
      <w:r w:rsidRPr="00121C00">
        <w:t>.</w:t>
      </w:r>
    </w:p>
    <w:p w14:paraId="17843E11" w14:textId="77777777" w:rsidR="004238B7" w:rsidRPr="00115E3F" w:rsidRDefault="004238B7" w:rsidP="004238B7">
      <w:pPr>
        <w:rPr>
          <w:rFonts w:eastAsia="?? ??"/>
        </w:rPr>
      </w:pPr>
      <w:r w:rsidRPr="00115E3F">
        <w:t>T</w:t>
      </w:r>
      <w:r w:rsidRPr="00115E3F">
        <w:rPr>
          <w:rFonts w:eastAsia="?? ??"/>
        </w:rPr>
        <w:t>he values of P</w:t>
      </w:r>
      <w:r w:rsidRPr="00115E3F">
        <w:rPr>
          <w:rFonts w:eastAsia="?? ??"/>
          <w:vertAlign w:val="subscript"/>
        </w:rPr>
        <w:t>BFD</w:t>
      </w:r>
      <w:r w:rsidRPr="00115E3F">
        <w:rPr>
          <w:rFonts w:eastAsia="?? ??"/>
        </w:rPr>
        <w:t xml:space="preserve"> used in Table 8.5.3.2-1 and Table 8.5.3.2-2 are defined as</w:t>
      </w:r>
    </w:p>
    <w:p w14:paraId="474DCA12" w14:textId="77777777" w:rsidR="004238B7" w:rsidRPr="00121C00" w:rsidRDefault="004238B7" w:rsidP="004238B7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225EA0F" wp14:editId="239108B5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PCell or PSCell in EN-DC or NE-DC or SA; or PCell in NR-DC</w:t>
      </w:r>
    </w:p>
    <w:p w14:paraId="0E4E01B7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BFD</w:t>
      </w:r>
      <w:r w:rsidRPr="00115E3F">
        <w:t xml:space="preserve"> = 1.</w:t>
      </w:r>
    </w:p>
    <w:p w14:paraId="61A46F8B" w14:textId="77777777" w:rsidR="004238B7" w:rsidRPr="00625F7E" w:rsidRDefault="004238B7" w:rsidP="004238B7">
      <w:pPr>
        <w:pStyle w:val="B2"/>
      </w:pP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0E07D7A1" wp14:editId="5DE80717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PSCell in NR-DC</w:t>
      </w:r>
    </w:p>
    <w:p w14:paraId="7C580BD2" w14:textId="77777777" w:rsidR="004238B7" w:rsidRPr="00115E3F" w:rsidRDefault="004238B7" w:rsidP="004238B7">
      <w:pPr>
        <w:pStyle w:val="B2"/>
      </w:pPr>
      <w:r w:rsidRPr="00121C00">
        <w:t>P</w:t>
      </w:r>
      <w:r w:rsidRPr="00121C00">
        <w:rPr>
          <w:vertAlign w:val="subscript"/>
        </w:rPr>
        <w:t>BFD</w:t>
      </w:r>
      <w:r w:rsidRPr="00121C00">
        <w:t xml:space="preserve"> = 2 if UE is configured for </w:t>
      </w:r>
      <w:r w:rsidRPr="00121C00">
        <w:rPr>
          <w:rFonts w:cs="v5.0.0"/>
        </w:rPr>
        <w:t>beam failure detection</w:t>
      </w:r>
      <w:r w:rsidRPr="00115E3F">
        <w:rPr>
          <w:rFonts w:cs="v5.0.0"/>
        </w:rPr>
        <w:t xml:space="preserve"> on SCell, 1 otherwise</w:t>
      </w:r>
      <w:r w:rsidRPr="00115E3F">
        <w:t>.</w:t>
      </w:r>
    </w:p>
    <w:p w14:paraId="58CA7FCF" w14:textId="77777777" w:rsidR="004238B7" w:rsidRPr="00476A1D" w:rsidRDefault="004238B7" w:rsidP="004238B7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964E1C3" wp14:editId="1E35B89A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SCell</w:t>
      </w:r>
    </w:p>
    <w:p w14:paraId="6B96003D" w14:textId="77777777" w:rsidR="004238B7" w:rsidRPr="00115E3F" w:rsidRDefault="004238B7" w:rsidP="004238B7">
      <w:pPr>
        <w:pStyle w:val="B2"/>
      </w:pPr>
      <w:r w:rsidRPr="00121C00">
        <w:t>-</w:t>
      </w:r>
      <w:r w:rsidRPr="00121C00">
        <w:tab/>
        <w:t>P</w:t>
      </w:r>
      <w:r w:rsidRPr="00121C00">
        <w:rPr>
          <w:vertAlign w:val="subscript"/>
        </w:rPr>
        <w:t>BFD</w:t>
      </w:r>
      <w:r w:rsidRPr="00121C00">
        <w:t xml:space="preserve"> = Z in EN-DC or NE-DC or SA.</w:t>
      </w:r>
    </w:p>
    <w:p w14:paraId="74940E68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BFD</w:t>
      </w:r>
      <w:r w:rsidRPr="00115E3F">
        <w:t xml:space="preserve"> = 2* Z in NR-DC. </w:t>
      </w:r>
    </w:p>
    <w:p w14:paraId="6EF99B7F" w14:textId="77777777" w:rsidR="004238B7" w:rsidRPr="00115E3F" w:rsidRDefault="004238B7" w:rsidP="004238B7">
      <w:pPr>
        <w:pStyle w:val="B2"/>
      </w:pPr>
      <w:r w:rsidRPr="00115E3F"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SCell.</w:t>
      </w:r>
    </w:p>
    <w:p w14:paraId="78CF50BE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0B38A03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81BC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D4C0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4238B7" w:rsidRPr="009C5807" w14:paraId="23214C6D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4F5A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DC5B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238B7" w:rsidRPr="009C5807" w14:paraId="7812EB0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C25F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8902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238B7" w:rsidRPr="009C5807" w14:paraId="5404CBE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CC42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A990" w14:textId="77777777" w:rsidR="004238B7" w:rsidRPr="009C5807" w:rsidRDefault="004238B7" w:rsidP="00B566EE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61ED0219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7D62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DF7BFB8" wp14:editId="7482AC2A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C766FB1" w14:textId="77777777" w:rsidR="004238B7" w:rsidRPr="009C5807" w:rsidRDefault="004238B7" w:rsidP="004238B7">
      <w:pPr>
        <w:rPr>
          <w:rFonts w:eastAsia="?? ??"/>
        </w:rPr>
      </w:pPr>
    </w:p>
    <w:p w14:paraId="46A7C7BF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1D0E031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BA30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8812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4238B7" w:rsidRPr="009C5807" w14:paraId="3B059B2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5A3" w14:textId="77777777" w:rsidR="004238B7" w:rsidRPr="009C5807" w:rsidRDefault="004238B7" w:rsidP="00B566E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FC7A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238B7" w:rsidRPr="009C5807" w14:paraId="1F6D16E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0D6A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7FD7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238B7" w:rsidRPr="009C5807" w14:paraId="1598B305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4D72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EABA" w14:textId="77777777" w:rsidR="004238B7" w:rsidRPr="009C5807" w:rsidRDefault="004238B7" w:rsidP="00B566EE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2EA4E390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8B4E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413BB8C" wp14:editId="140EC01B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6BAD5F2" w14:textId="77777777" w:rsidR="004238B7" w:rsidRDefault="004238B7" w:rsidP="004238B7"/>
    <w:p w14:paraId="48AE5518" w14:textId="77777777" w:rsidR="004238B7" w:rsidRPr="00E01FCF" w:rsidRDefault="004238B7" w:rsidP="004238B7">
      <w:pPr>
        <w:pStyle w:val="TH"/>
      </w:pPr>
      <w:r w:rsidRPr="00E01FCF">
        <w:t>Table 8.5.3.2-</w:t>
      </w:r>
      <w:r>
        <w:t>3</w:t>
      </w:r>
      <w:r w:rsidRPr="00E01FCF">
        <w:t>: Evaluation period T</w:t>
      </w:r>
      <w:r w:rsidRPr="00E01FCF">
        <w:rPr>
          <w:vertAlign w:val="subscript"/>
        </w:rPr>
        <w:t>Evaluate_BFD_CSI-RS</w:t>
      </w:r>
      <w:r w:rsidRPr="00E01FCF">
        <w:t xml:space="preserve"> for </w:t>
      </w:r>
      <w:r>
        <w:t xml:space="preserve">deactivated PSCell in </w:t>
      </w:r>
      <w:r w:rsidRPr="00E01FCF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906"/>
      </w:tblGrid>
      <w:tr w:rsidR="004238B7" w:rsidRPr="00E01FCF" w14:paraId="6FF14CA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4BB0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1FC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9434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1FCF">
              <w:rPr>
                <w:rFonts w:ascii="Arial" w:hAnsi="Arial"/>
                <w:b/>
                <w:sz w:val="18"/>
              </w:rPr>
              <w:t>T</w:t>
            </w:r>
            <w:r w:rsidRPr="00E01FCF"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 w:rsidRPr="00E01FCF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238B7" w:rsidRPr="00E01FCF" w14:paraId="6110C316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B01B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B9C6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Max(50, Ceil(M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measCyclePscell</w:t>
            </w:r>
            <w:r w:rsidRPr="00E01FCF">
              <w:rPr>
                <w:rFonts w:ascii="Arial" w:hAnsi="Arial" w:cs="v4.2.0"/>
                <w:sz w:val="18"/>
              </w:rPr>
              <w:t>)</w:t>
            </w:r>
          </w:p>
        </w:tc>
      </w:tr>
      <w:tr w:rsidR="004238B7" w:rsidRPr="00E01FCF" w14:paraId="67E08FF4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FAE2" w14:textId="77777777" w:rsidR="004238B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 xml:space="preserve">DRX cycle </w:t>
            </w:r>
            <w:r w:rsidRPr="00E01FCF">
              <w:rPr>
                <w:rFonts w:ascii="Arial" w:hAnsi="Arial" w:cs="Arial" w:hint="eastAsia"/>
                <w:sz w:val="18"/>
              </w:rPr>
              <w:t>≤</w:t>
            </w:r>
            <w:r w:rsidRPr="00E01FCF">
              <w:rPr>
                <w:rFonts w:ascii="Arial" w:hAnsi="Arial" w:cs="Arial"/>
                <w:sz w:val="18"/>
              </w:rPr>
              <w:t xml:space="preserve"> </w:t>
            </w:r>
            <w:r w:rsidRPr="00E01FC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8C69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 xml:space="preserve">Max(50, Ceil(1.5 </w:t>
            </w:r>
            <w:r w:rsidRPr="00E01FCF">
              <w:rPr>
                <w:rFonts w:ascii="Arial" w:hAnsi="Arial" w:cs="Arial"/>
                <w:sz w:val="18"/>
              </w:rPr>
              <w:t xml:space="preserve">× </w:t>
            </w:r>
            <w:r w:rsidRPr="00E01FCF">
              <w:rPr>
                <w:rFonts w:ascii="Arial" w:hAnsi="Arial" w:cs="v4.2.0"/>
                <w:sz w:val="18"/>
              </w:rPr>
              <w:t>M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>Max(</w:t>
            </w:r>
            <w:r>
              <w:rPr>
                <w:rFonts w:ascii="Arial" w:hAnsi="Arial"/>
                <w:sz w:val="18"/>
              </w:rPr>
              <w:t>measCyclePscell</w:t>
            </w:r>
            <w:r w:rsidRPr="00E01FCF">
              <w:rPr>
                <w:rFonts w:ascii="Arial" w:hAnsi="Arial" w:cs="v4.2.0"/>
                <w:sz w:val="18"/>
              </w:rPr>
              <w:t>, T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01FCF">
              <w:rPr>
                <w:rFonts w:ascii="Arial" w:hAnsi="Arial" w:cs="v4.2.0"/>
                <w:sz w:val="18"/>
              </w:rPr>
              <w:t>))</w:t>
            </w:r>
          </w:p>
        </w:tc>
      </w:tr>
      <w:tr w:rsidR="004238B7" w:rsidRPr="00E01FCF" w14:paraId="208DA6A1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6E7D" w14:textId="77777777" w:rsidR="004238B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8BFF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Ceil(M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measCyclePscell</w:t>
            </w:r>
          </w:p>
        </w:tc>
      </w:tr>
      <w:tr w:rsidR="004238B7" w:rsidRPr="00E01FCF" w14:paraId="70EB15E0" w14:textId="77777777" w:rsidTr="00B566EE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4507" w14:textId="77777777" w:rsidR="004238B7" w:rsidRPr="00E01FCF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>DRX cycle is the configured DRX cycle of the PSCell.</w:t>
            </w:r>
          </w:p>
        </w:tc>
      </w:tr>
    </w:tbl>
    <w:p w14:paraId="05B327CB" w14:textId="77777777" w:rsidR="004238B7" w:rsidRDefault="004238B7" w:rsidP="004238B7">
      <w:pPr>
        <w:rPr>
          <w:noProof/>
          <w:highlight w:val="yellow"/>
          <w:lang w:eastAsia="zh-CN"/>
        </w:rPr>
      </w:pPr>
    </w:p>
    <w:p w14:paraId="450A3C23" w14:textId="77777777" w:rsidR="004238B7" w:rsidRPr="00E01FCF" w:rsidRDefault="004238B7" w:rsidP="004238B7">
      <w:pPr>
        <w:pStyle w:val="TH"/>
      </w:pPr>
      <w:r w:rsidRPr="00E01FCF">
        <w:t>Table 8.5.3.2-</w:t>
      </w:r>
      <w:r>
        <w:t>4</w:t>
      </w:r>
      <w:r w:rsidRPr="00E01FCF">
        <w:t>: Evaluation period T</w:t>
      </w:r>
      <w:r w:rsidRPr="00E01FCF">
        <w:rPr>
          <w:vertAlign w:val="subscript"/>
        </w:rPr>
        <w:t>Evaluate_BFD_CSI-RS</w:t>
      </w:r>
      <w:r w:rsidRPr="00E01FCF">
        <w:t xml:space="preserve"> for </w:t>
      </w:r>
      <w:r>
        <w:t xml:space="preserve">deactivated PSCell in </w:t>
      </w:r>
      <w:r w:rsidRPr="00E01FCF">
        <w:t>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4238B7" w:rsidRPr="00E01FCF" w14:paraId="264D5098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D6B1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1FC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252F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1FCF">
              <w:rPr>
                <w:rFonts w:ascii="Arial" w:hAnsi="Arial"/>
                <w:b/>
                <w:sz w:val="18"/>
              </w:rPr>
              <w:t>T</w:t>
            </w:r>
            <w:r w:rsidRPr="00E01FCF"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 w:rsidRPr="00E01FCF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238B7" w:rsidRPr="00E01FCF" w14:paraId="5E827AEC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ACDC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655E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Max(50, Ceil(</w:t>
            </w:r>
            <w:r w:rsidRPr="00E01FCF">
              <w:rPr>
                <w:rFonts w:ascii="Arial" w:hAnsi="Arial" w:cs="Arial"/>
                <w:sz w:val="18"/>
              </w:rPr>
              <w:t>M</w:t>
            </w:r>
            <w:r w:rsidRPr="00E01FCF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N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measCyclePscell</w:t>
            </w:r>
            <w:r w:rsidRPr="00E01FCF">
              <w:rPr>
                <w:rFonts w:ascii="Arial" w:hAnsi="Arial" w:cs="v4.2.0"/>
                <w:sz w:val="18"/>
              </w:rPr>
              <w:t>)</w:t>
            </w:r>
          </w:p>
        </w:tc>
      </w:tr>
      <w:tr w:rsidR="004238B7" w:rsidRPr="00E01FCF" w14:paraId="3D97E18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9D47" w14:textId="77777777" w:rsidR="004238B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 xml:space="preserve">DRX cycle </w:t>
            </w:r>
            <w:r w:rsidRPr="00E01FCF">
              <w:rPr>
                <w:rFonts w:ascii="Arial" w:hAnsi="Arial" w:cs="Arial" w:hint="eastAsia"/>
                <w:sz w:val="18"/>
              </w:rPr>
              <w:t>≤</w:t>
            </w:r>
            <w:r w:rsidRPr="00E01FCF">
              <w:rPr>
                <w:rFonts w:ascii="Arial" w:hAnsi="Arial" w:cs="Arial"/>
                <w:sz w:val="18"/>
              </w:rPr>
              <w:t xml:space="preserve"> </w:t>
            </w:r>
            <w:r w:rsidRPr="00E01FC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C10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 xml:space="preserve">Max(50, Ceil(1.5 </w:t>
            </w:r>
            <w:r w:rsidRPr="00E01FCF">
              <w:rPr>
                <w:rFonts w:ascii="Arial" w:hAnsi="Arial" w:cs="Arial"/>
                <w:sz w:val="18"/>
              </w:rPr>
              <w:t>× M</w:t>
            </w:r>
            <w:r w:rsidRPr="00E01FCF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N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>Max(</w:t>
            </w:r>
            <w:r>
              <w:rPr>
                <w:rFonts w:ascii="Arial" w:hAnsi="Arial"/>
                <w:sz w:val="18"/>
              </w:rPr>
              <w:t>measCyclePscell</w:t>
            </w:r>
            <w:r w:rsidRPr="00E01FCF">
              <w:rPr>
                <w:rFonts w:ascii="Arial" w:hAnsi="Arial" w:cs="v4.2.0"/>
                <w:sz w:val="18"/>
              </w:rPr>
              <w:t>, T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01FCF">
              <w:rPr>
                <w:rFonts w:ascii="Arial" w:hAnsi="Arial" w:cs="v4.2.0"/>
                <w:sz w:val="18"/>
              </w:rPr>
              <w:t>))</w:t>
            </w:r>
          </w:p>
        </w:tc>
      </w:tr>
      <w:tr w:rsidR="004238B7" w:rsidRPr="00E01FCF" w14:paraId="0BA6027E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8CD" w14:textId="77777777" w:rsidR="004238B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06C1" w14:textId="77777777" w:rsidR="004238B7" w:rsidRPr="00E01FCF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Ceil(</w:t>
            </w:r>
            <w:r w:rsidRPr="00E01FCF">
              <w:rPr>
                <w:rFonts w:ascii="Arial" w:hAnsi="Arial" w:cs="Arial"/>
                <w:sz w:val="18"/>
              </w:rPr>
              <w:t>M</w:t>
            </w:r>
            <w:r w:rsidRPr="00E01FCF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N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measCyclePscell</w:t>
            </w:r>
          </w:p>
        </w:tc>
      </w:tr>
      <w:tr w:rsidR="004238B7" w:rsidRPr="00E01FCF" w14:paraId="58A47A3D" w14:textId="77777777" w:rsidTr="00B566E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038" w14:textId="77777777" w:rsidR="004238B7" w:rsidRPr="00E01FCF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>DRX cycle is the configured DRX cycle of the PSCell.</w:t>
            </w:r>
          </w:p>
        </w:tc>
      </w:tr>
    </w:tbl>
    <w:p w14:paraId="38F266C7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465DBA5B" w14:textId="3DD93F58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6</w:t>
      </w:r>
      <w:r w:rsidR="00F36E7E" w:rsidRPr="00F36E7E">
        <w:rPr>
          <w:noProof/>
          <w:color w:val="FF0000"/>
          <w:vertAlign w:val="superscript"/>
        </w:rPr>
        <w:t>th</w:t>
      </w:r>
      <w:r w:rsidR="00F36E7E"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4C31BA3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1C08093E" w14:textId="45F28886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7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7B575EDF" w14:textId="77777777" w:rsidR="004238B7" w:rsidRPr="009C5807" w:rsidRDefault="004238B7" w:rsidP="004238B7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61DF7890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Upon request the UE shall be able to evaluate whether the L1-RSRP measured on the configured SSB </w:t>
      </w:r>
      <w:r w:rsidRPr="00115E3F">
        <w:rPr>
          <w:rFonts w:cs="Arial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14EC81E9" wp14:editId="504080AA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estimated </w:t>
      </w:r>
      <w:r w:rsidRPr="00476A1D">
        <w:rPr>
          <w:rFonts w:eastAsia="?? ??"/>
        </w:rPr>
        <w:t xml:space="preserve">over the last </w:t>
      </w:r>
      <w:r w:rsidRPr="00476A1D">
        <w:t>T</w:t>
      </w:r>
      <w:r w:rsidRPr="00476A1D">
        <w:rPr>
          <w:vertAlign w:val="subscript"/>
        </w:rPr>
        <w:t>Evaluate_CBD_SSB</w:t>
      </w:r>
      <w:r w:rsidRPr="00625F7E">
        <w:rPr>
          <w:rFonts w:eastAsia="?? ??"/>
        </w:rPr>
        <w:t xml:space="preserve"> ms period</w:t>
      </w:r>
      <w:r w:rsidRPr="00625F7E">
        <w:t xml:space="preserve"> </w:t>
      </w:r>
      <w:r w:rsidRPr="00625F7E">
        <w:rPr>
          <w:rFonts w:eastAsia="?? ??"/>
        </w:rPr>
        <w:t>becomes better than the threshold Q</w:t>
      </w:r>
      <w:r w:rsidRPr="00625F7E">
        <w:rPr>
          <w:rFonts w:eastAsia="?? ??"/>
          <w:vertAlign w:val="subscript"/>
        </w:rPr>
        <w:t xml:space="preserve">in_LR </w:t>
      </w:r>
      <w:r w:rsidRPr="00625F7E">
        <w:rPr>
          <w:rFonts w:eastAsia="?? ??"/>
        </w:rPr>
        <w:t>provided SSB_RP and S</w:t>
      </w:r>
      <w:r w:rsidRPr="00121C00">
        <w:rPr>
          <w:rFonts w:eastAsia="?? ??"/>
        </w:rPr>
        <w:t xml:space="preserve">SB </w:t>
      </w:r>
      <w:r w:rsidRPr="00121C00">
        <w:rPr>
          <w:lang w:val="en-US"/>
        </w:rPr>
        <w:t>Ês/Iot</w:t>
      </w:r>
      <w:r w:rsidRPr="00121C00">
        <w:t xml:space="preserve"> are according to Annex Table B.2.4.1 for a corresponding band</w:t>
      </w:r>
      <w:r w:rsidRPr="00121C00">
        <w:rPr>
          <w:rFonts w:eastAsia="?? ??"/>
        </w:rPr>
        <w:t>.</w:t>
      </w:r>
    </w:p>
    <w:p w14:paraId="55210759" w14:textId="77777777" w:rsidR="004238B7" w:rsidRPr="00115E3F" w:rsidRDefault="004238B7" w:rsidP="004238B7">
      <w:pPr>
        <w:rPr>
          <w:rFonts w:cs="v4.2.0"/>
        </w:rPr>
      </w:pPr>
      <w:r w:rsidRPr="00115E3F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115E3F">
        <w:rPr>
          <w:rFonts w:ascii="Arial" w:hAnsi="Arial" w:cs="Arial" w:hint="eastAsia"/>
          <w:sz w:val="18"/>
        </w:rPr>
        <w:t>≤</w:t>
      </w:r>
      <w:r w:rsidRPr="00115E3F">
        <w:rPr>
          <w:rFonts w:cs="v4.2.0"/>
        </w:rPr>
        <w:t xml:space="preserve"> 320ms.</w:t>
      </w:r>
    </w:p>
    <w:p w14:paraId="6F23D5C5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r w:rsidRPr="00115E3F">
        <w:t>T</w:t>
      </w:r>
      <w:r w:rsidRPr="00115E3F">
        <w:rPr>
          <w:vertAlign w:val="subscript"/>
        </w:rPr>
        <w:t>Evaluate_CBD_SSB</w:t>
      </w:r>
      <w:r w:rsidRPr="00115E3F">
        <w:rPr>
          <w:rFonts w:eastAsia="?? ??"/>
        </w:rPr>
        <w:t xml:space="preserve"> is defined in Table 8.5.5.2-1 for FR1.</w:t>
      </w:r>
    </w:p>
    <w:p w14:paraId="4CCCCABF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r w:rsidRPr="00115E3F">
        <w:t>T</w:t>
      </w:r>
      <w:r w:rsidRPr="00115E3F">
        <w:rPr>
          <w:vertAlign w:val="subscript"/>
        </w:rPr>
        <w:t>Evaluate_CBD_SSB</w:t>
      </w:r>
      <w:r w:rsidRPr="00115E3F">
        <w:rPr>
          <w:rFonts w:eastAsia="?? ??"/>
        </w:rPr>
        <w:t xml:space="preserve"> is defined in Table 8.5.5.2-2 for FR2 with scaling factor N=8.</w:t>
      </w:r>
    </w:p>
    <w:p w14:paraId="678AD5AE" w14:textId="294B25F4" w:rsidR="004238B7" w:rsidRPr="00476A1D" w:rsidDel="00986A7C" w:rsidRDefault="004238B7" w:rsidP="004238B7">
      <w:pPr>
        <w:rPr>
          <w:del w:id="245" w:author="Ato-MediaTek" w:date="2022-04-18T14:05:00Z"/>
          <w:rFonts w:eastAsia="?? ??"/>
        </w:rPr>
      </w:pPr>
      <w:del w:id="246" w:author="Ato-MediaTek" w:date="2022-04-18T14:05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54345B50" w14:textId="195D0ACF" w:rsidR="004238B7" w:rsidRPr="00115E3F" w:rsidDel="00986A7C" w:rsidRDefault="004238B7" w:rsidP="004238B7">
      <w:pPr>
        <w:rPr>
          <w:del w:id="247" w:author="Ato-MediaTek" w:date="2022-04-18T14:05:00Z"/>
          <w:i/>
          <w:iCs/>
          <w:lang w:eastAsia="zh-TW"/>
        </w:rPr>
      </w:pPr>
      <w:del w:id="248" w:author="Ato-MediaTek" w:date="2022-04-18T14:05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21C00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</w:delText>
        </w:r>
        <w:r w:rsidRPr="00115E3F" w:rsidDel="00986A7C">
          <w:rPr>
            <w:i/>
            <w:iCs/>
            <w:lang w:eastAsia="zh-TW"/>
          </w:rPr>
          <w:delText>e [measurement gap].</w:delText>
        </w:r>
      </w:del>
    </w:p>
    <w:p w14:paraId="779FE380" w14:textId="597C5B1C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4BE7A4BA" w14:textId="721DBF04" w:rsidR="004238B7" w:rsidRPr="00121C00" w:rsidRDefault="004238B7" w:rsidP="004238B7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ins w:id="249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250" w:author="Ato-MediaTek" w:date="2022-04-18T13:54:00Z">
        <w:r w:rsidR="00AD02AB">
          <w:t xml:space="preserve">s </w:t>
        </w:r>
      </w:ins>
      <w:del w:id="251" w:author="Ato-MediaTek" w:date="2022-04-18T13:54:00Z">
        <w:r w:rsidRPr="00476A1D" w:rsidDel="00AD02AB">
          <w:delText>[measurement gaps</w:delText>
        </w:r>
        <w:r w:rsidRPr="00625F7E" w:rsidDel="00AD02AB">
          <w:delText xml:space="preserve">] </w:delText>
        </w:r>
      </w:del>
      <w:r w:rsidRPr="00625F7E">
        <w:t>configured for intra-frequency, inter-frequency or inter-RAT measurements, which are overlapping with some but not all occasions of the SSB,</w:t>
      </w:r>
    </w:p>
    <w:p w14:paraId="10A75DE6" w14:textId="400659E1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= 1 when in the monitored cell there are no </w:t>
      </w:r>
      <w:ins w:id="252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253" w:author="Ato-MediaTek" w:date="2022-04-18T13:54:00Z">
        <w:r w:rsidR="00AD02AB">
          <w:t xml:space="preserve">s </w:t>
        </w:r>
      </w:ins>
      <w:del w:id="254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SSB.</w:t>
      </w:r>
    </w:p>
    <w:p w14:paraId="7FC9EA5C" w14:textId="7162B688" w:rsidR="004238B7" w:rsidRPr="00476A1D" w:rsidRDefault="004238B7" w:rsidP="004238B7">
      <w:pPr>
        <w:rPr>
          <w:rFonts w:eastAsia="?? ??"/>
        </w:rPr>
      </w:pPr>
      <w:r w:rsidRPr="00115E3F">
        <w:rPr>
          <w:rFonts w:eastAsia="?? ??"/>
        </w:rPr>
        <w:lastRenderedPageBreak/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0030D944" w14:textId="41B75CC1" w:rsidR="004238B7" w:rsidRPr="00115E3F" w:rsidRDefault="004238B7" w:rsidP="004238B7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not overlapped with </w:t>
      </w:r>
      <w:del w:id="255" w:author="Ato-MediaTek" w:date="2022-04-18T13:56:00Z">
        <w:r w:rsidRPr="00625F7E" w:rsidDel="00AD02AB">
          <w:delText xml:space="preserve">[measurement gap] </w:delText>
        </w:r>
      </w:del>
      <w:ins w:id="256" w:author="Ato-MediaTek" w:date="2022-05-18T23:46:00Z">
        <w:r w:rsidR="00F85FA5">
          <w:t>GAP</w:t>
        </w:r>
      </w:ins>
      <w:ins w:id="257" w:author="Ato-MediaTek" w:date="2022-04-18T13:56:00Z">
        <w:r w:rsidR="00AD02AB">
          <w:t xml:space="preserve"> </w:t>
        </w:r>
      </w:ins>
      <w:r w:rsidRPr="00625F7E">
        <w:t>and candidate beam detection RS</w:t>
      </w:r>
      <w:r w:rsidRPr="00121C00">
        <w:t xml:space="preserve">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15E3F">
        <w:t>).</w:t>
      </w:r>
    </w:p>
    <w:p w14:paraId="6D0BB355" w14:textId="493FC6A6" w:rsidR="004238B7" w:rsidRPr="00115E3F" w:rsidRDefault="004238B7" w:rsidP="004238B7">
      <w:pPr>
        <w:pStyle w:val="B1"/>
      </w:pPr>
      <w:r w:rsidRPr="00115E3F">
        <w:t>-</w:t>
      </w:r>
      <w:r w:rsidRPr="00115E3F">
        <w:tab/>
        <w:t>P is P</w:t>
      </w:r>
      <w:r w:rsidRPr="00115E3F">
        <w:rPr>
          <w:vertAlign w:val="subscript"/>
        </w:rPr>
        <w:t>sharing factor</w:t>
      </w:r>
      <w:r w:rsidRPr="00115E3F" w:rsidDel="00055F16">
        <w:t>,</w:t>
      </w:r>
      <w:r w:rsidRPr="00115E3F">
        <w:t xml:space="preserve"> when candidate beam detection RS is not overlapped with </w:t>
      </w:r>
      <w:del w:id="258" w:author="Ato-MediaTek" w:date="2022-04-18T13:56:00Z">
        <w:r w:rsidRPr="00115E3F" w:rsidDel="00AD02AB">
          <w:delText xml:space="preserve">[measurement gap] </w:delText>
        </w:r>
      </w:del>
      <w:ins w:id="259" w:author="Ato-MediaTek" w:date="2022-05-18T23:46:00Z">
        <w:r w:rsidR="00F85FA5">
          <w:t>GAP</w:t>
        </w:r>
      </w:ins>
      <w:ins w:id="260" w:author="Ato-MediaTek" w:date="2022-04-18T13:56:00Z">
        <w:r w:rsidR="00AD02AB">
          <w:t xml:space="preserve"> </w:t>
        </w:r>
      </w:ins>
      <w:r w:rsidRPr="00115E3F">
        <w:t>and candidate beam detection RS is fully overlapped with SMTC period (T</w:t>
      </w:r>
      <w:r w:rsidRPr="00115E3F">
        <w:rPr>
          <w:vertAlign w:val="subscript"/>
        </w:rPr>
        <w:t>SSB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>).</w:t>
      </w:r>
    </w:p>
    <w:p w14:paraId="74EBB578" w14:textId="54AAE6A0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partially overlapped with </w:t>
      </w:r>
      <w:del w:id="261" w:author="Ato-MediaTek" w:date="2022-04-18T13:56:00Z">
        <w:r w:rsidRPr="00476A1D" w:rsidDel="00AD02AB">
          <w:delText>[measurement gap</w:delText>
        </w:r>
        <w:r w:rsidRPr="00625F7E" w:rsidDel="00AD02AB">
          <w:delText xml:space="preserve">] </w:delText>
        </w:r>
      </w:del>
      <w:ins w:id="262" w:author="Ato-MediaTek" w:date="2022-05-18T23:46:00Z">
        <w:r w:rsidR="00F85FA5">
          <w:t>GAP</w:t>
        </w:r>
      </w:ins>
      <w:ins w:id="263" w:author="Ato-MediaTek" w:date="2022-04-18T13:56:00Z">
        <w:r w:rsidR="00AD02AB">
          <w:t xml:space="preserve"> </w:t>
        </w:r>
      </w:ins>
      <w:r w:rsidRPr="00625F7E">
        <w:t>and candidate beam detection 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>) and SMTC oc</w:t>
      </w:r>
      <w:r w:rsidRPr="00115E3F">
        <w:t xml:space="preserve">casion is not overlapped with </w:t>
      </w:r>
      <w:del w:id="264" w:author="Ato-MediaTek" w:date="2022-04-18T13:56:00Z">
        <w:r w:rsidRPr="00115E3F" w:rsidDel="00AD02AB">
          <w:delText xml:space="preserve">[measurement gap] </w:delText>
        </w:r>
      </w:del>
      <w:ins w:id="265" w:author="Ato-MediaTek" w:date="2022-05-18T23:46:00Z">
        <w:r w:rsidR="00F85FA5">
          <w:t>GAP</w:t>
        </w:r>
      </w:ins>
      <w:ins w:id="266" w:author="Ato-MediaTek" w:date="2022-04-18T13:56:00Z">
        <w:r w:rsidR="00AD02AB">
          <w:t xml:space="preserve"> </w:t>
        </w:r>
      </w:ins>
      <w:r w:rsidRPr="00115E3F">
        <w:t>and</w:t>
      </w:r>
    </w:p>
    <w:p w14:paraId="119DB2E9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xRP or</w:t>
      </w:r>
    </w:p>
    <w:p w14:paraId="69E540ED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xRP and T</w:t>
      </w:r>
      <w:r w:rsidRPr="00115E3F">
        <w:rPr>
          <w:vertAlign w:val="subscript"/>
        </w:rPr>
        <w:t>SSB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r w:rsidRPr="00115E3F">
        <w:t>T</w:t>
      </w:r>
      <w:r w:rsidRPr="00115E3F">
        <w:rPr>
          <w:vertAlign w:val="subscript"/>
        </w:rPr>
        <w:t>SMTCperiod</w:t>
      </w:r>
    </w:p>
    <w:p w14:paraId="1AF8AB5A" w14:textId="11E46CE0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candidate beam detection RS is partially overlapped with </w:t>
      </w:r>
      <w:del w:id="267" w:author="Ato-MediaTek" w:date="2022-04-18T13:56:00Z">
        <w:r w:rsidRPr="00476A1D" w:rsidDel="00AD02AB">
          <w:delText>[</w:delText>
        </w:r>
        <w:r w:rsidRPr="00625F7E" w:rsidDel="00AD02AB">
          <w:delText xml:space="preserve">measurement gap] </w:delText>
        </w:r>
      </w:del>
      <w:ins w:id="268" w:author="Ato-MediaTek" w:date="2022-05-18T23:46:00Z">
        <w:r w:rsidR="00F85FA5">
          <w:t>GAP</w:t>
        </w:r>
      </w:ins>
      <w:ins w:id="269" w:author="Ato-MediaTek" w:date="2022-04-18T13:56:00Z">
        <w:r w:rsidR="00AD02AB">
          <w:t xml:space="preserve"> </w:t>
        </w:r>
      </w:ins>
      <w:r w:rsidRPr="00625F7E">
        <w:t>and candidate beam detection 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 xml:space="preserve">) and SMTC occasion is not overlapped with </w:t>
      </w:r>
      <w:del w:id="270" w:author="Ato-MediaTek" w:date="2022-04-18T13:56:00Z">
        <w:r w:rsidRPr="00115E3F" w:rsidDel="00AD02AB">
          <w:delText xml:space="preserve">[measurement gap] </w:delText>
        </w:r>
      </w:del>
      <w:ins w:id="271" w:author="Ato-MediaTek" w:date="2022-05-18T23:46:00Z">
        <w:r w:rsidR="00F85FA5">
          <w:t>GAP</w:t>
        </w:r>
      </w:ins>
      <w:ins w:id="272" w:author="Ato-MediaTek" w:date="2022-04-18T13:56:00Z">
        <w:r w:rsidR="00AD02AB">
          <w:t xml:space="preserve"> </w:t>
        </w:r>
      </w:ins>
      <w:r w:rsidRPr="00115E3F">
        <w:t>and T</w:t>
      </w:r>
      <w:r w:rsidRPr="00115E3F">
        <w:rPr>
          <w:vertAlign w:val="subscript"/>
        </w:rPr>
        <w:t>SMTCperiod</w:t>
      </w:r>
      <w:r w:rsidRPr="00115E3F">
        <w:t xml:space="preserve"> = xRP and T</w:t>
      </w:r>
      <w:r w:rsidRPr="00115E3F">
        <w:rPr>
          <w:vertAlign w:val="subscript"/>
        </w:rPr>
        <w:t>SSB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r w:rsidRPr="00115E3F">
        <w:t>T</w:t>
      </w:r>
      <w:r w:rsidRPr="00115E3F">
        <w:rPr>
          <w:vertAlign w:val="subscript"/>
        </w:rPr>
        <w:t>SMTCperiod</w:t>
      </w:r>
    </w:p>
    <w:p w14:paraId="50D25AB6" w14:textId="1E0932C8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partially overlapped with </w:t>
      </w:r>
      <w:del w:id="273" w:author="Ato-MediaTek" w:date="2022-04-18T13:56:00Z">
        <w:r w:rsidRPr="00476A1D" w:rsidDel="00AD02AB">
          <w:delText>[</w:delText>
        </w:r>
        <w:r w:rsidRPr="00625F7E" w:rsidDel="00AD02AB">
          <w:delText xml:space="preserve">measurement gap] </w:delText>
        </w:r>
      </w:del>
      <w:ins w:id="274" w:author="Ato-MediaTek" w:date="2022-05-18T23:46:00Z">
        <w:r w:rsidR="00F85FA5">
          <w:t>GAP</w:t>
        </w:r>
      </w:ins>
      <w:ins w:id="275" w:author="Ato-MediaTek" w:date="2022-04-18T13:56:00Z">
        <w:r w:rsidR="00AD02AB">
          <w:t xml:space="preserve"> </w:t>
        </w:r>
      </w:ins>
      <w:r w:rsidRPr="00625F7E">
        <w:t>and candidate beam detection 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 xml:space="preserve">) and SMTC occasion is partially or fully overlapped with </w:t>
      </w:r>
      <w:r w:rsidRPr="00115E3F">
        <w:t>[measurement gap]</w:t>
      </w:r>
    </w:p>
    <w:p w14:paraId="30EEC8BE" w14:textId="6895B5F5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candidate beam detection RS is partially overlapped with </w:t>
      </w:r>
      <w:del w:id="276" w:author="Ato-MediaTek" w:date="2022-04-18T13:56:00Z">
        <w:r w:rsidRPr="00476A1D" w:rsidDel="00AD02AB">
          <w:delText>[measurement gap</w:delText>
        </w:r>
        <w:r w:rsidRPr="00625F7E" w:rsidDel="00AD02AB">
          <w:delText xml:space="preserve">] </w:delText>
        </w:r>
      </w:del>
      <w:ins w:id="277" w:author="Ato-MediaTek" w:date="2022-05-18T23:46:00Z">
        <w:r w:rsidR="00F85FA5">
          <w:t>GAP</w:t>
        </w:r>
      </w:ins>
      <w:ins w:id="278" w:author="Ato-MediaTek" w:date="2022-04-18T13:56:00Z">
        <w:r w:rsidR="00AD02AB">
          <w:t xml:space="preserve"> </w:t>
        </w:r>
      </w:ins>
      <w:r w:rsidRPr="00625F7E">
        <w:t>and candidate beam detection RS is fully overlapped with SMTC occasion (T</w:t>
      </w:r>
      <w:r w:rsidRPr="00121C00">
        <w:rPr>
          <w:vertAlign w:val="subscript"/>
        </w:rPr>
        <w:t>SSB</w:t>
      </w:r>
      <w:r w:rsidRPr="00121C00">
        <w:t xml:space="preserve"> = T</w:t>
      </w:r>
      <w:r w:rsidRPr="00121C00">
        <w:rPr>
          <w:vertAlign w:val="subscript"/>
        </w:rPr>
        <w:t>SMTCperiod</w:t>
      </w:r>
      <w:r w:rsidRPr="00121C00">
        <w:t>) and SMTC occasion is partially overlappe</w:t>
      </w:r>
      <w:r w:rsidRPr="00115E3F">
        <w:t xml:space="preserve">d with </w:t>
      </w:r>
      <w:del w:id="279" w:author="Ato-MediaTek" w:date="2022-04-18T13:56:00Z">
        <w:r w:rsidRPr="00115E3F" w:rsidDel="00AD02AB">
          <w:delText xml:space="preserve">[measurement gap] </w:delText>
        </w:r>
      </w:del>
      <w:ins w:id="280" w:author="Ato-MediaTek" w:date="2022-05-18T23:46:00Z">
        <w:r w:rsidR="00F85FA5">
          <w:t>GAP</w:t>
        </w:r>
      </w:ins>
      <w:ins w:id="281" w:author="Ato-MediaTek" w:date="2022-04-18T13:56:00Z">
        <w:r w:rsidR="00AD02AB">
          <w:t xml:space="preserve"> </w:t>
        </w:r>
      </w:ins>
      <w:r w:rsidRPr="00115E3F">
        <w:t>(T</w:t>
      </w:r>
      <w:r w:rsidRPr="00115E3F">
        <w:rPr>
          <w:vertAlign w:val="subscript"/>
        </w:rPr>
        <w:t>SMTCperiod</w:t>
      </w:r>
      <w:r w:rsidRPr="00115E3F">
        <w:t xml:space="preserve"> &lt; xRP) </w:t>
      </w:r>
    </w:p>
    <w:p w14:paraId="5397E595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054F66B0" w14:textId="77777777" w:rsidR="004238B7" w:rsidRPr="00625F7E" w:rsidRDefault="004238B7" w:rsidP="004238B7">
      <w:pPr>
        <w:pStyle w:val="B1"/>
      </w:pPr>
      <w:r w:rsidRPr="00625F7E">
        <w:t>-</w:t>
      </w:r>
      <w:r w:rsidRPr="00625F7E">
        <w:tab/>
        <w:t>P value for a CBD-RS resource to be measured is defined as</w:t>
      </w:r>
    </w:p>
    <w:p w14:paraId="52233472" w14:textId="73017484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</w:t>
      </w:r>
      <w:r w:rsidRPr="00476A1D">
        <w:t>N</w:t>
      </w:r>
      <w:r w:rsidRPr="00476A1D">
        <w:rPr>
          <w:vertAlign w:val="subscript"/>
        </w:rPr>
        <w:t>outside_MG</w:t>
      </w:r>
      <w:r w:rsidRPr="00625F7E">
        <w:t xml:space="preserve"> in FR1</w:t>
      </w:r>
    </w:p>
    <w:p w14:paraId="2B9FD055" w14:textId="19DFE890" w:rsidR="004238B7" w:rsidRPr="00625F7E" w:rsidRDefault="004238B7" w:rsidP="004238B7">
      <w:pPr>
        <w:pStyle w:val="B2"/>
      </w:pP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* 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outside_MG</w:t>
      </w:r>
      <w:r w:rsidRPr="00625F7E">
        <w:t xml:space="preserve"> in FR2 with N</w:t>
      </w:r>
      <w:r w:rsidRPr="00625F7E">
        <w:rPr>
          <w:vertAlign w:val="subscript"/>
        </w:rPr>
        <w:t>available</w:t>
      </w:r>
      <w:r w:rsidRPr="00625F7E">
        <w:t xml:space="preserve"> = 0</w:t>
      </w:r>
    </w:p>
    <w:p w14:paraId="2D081B55" w14:textId="3DE9927C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available</w:t>
      </w:r>
      <w:r w:rsidRPr="00625F7E">
        <w:t xml:space="preserve"> in FR2 with Navailable &gt; 0</w:t>
      </w:r>
    </w:p>
    <w:p w14:paraId="2B0D462D" w14:textId="77777777" w:rsidR="004238B7" w:rsidRPr="00625F7E" w:rsidRDefault="004238B7" w:rsidP="004238B7">
      <w:pPr>
        <w:spacing w:after="120"/>
        <w:ind w:leftChars="140" w:left="280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</w:t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L1,  </w:t>
      </w:r>
      <w:r w:rsidRPr="00625F7E">
        <w:rPr>
          <w:bCs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625F7E">
        <w:t>CBD-RS</w:t>
      </w:r>
      <w:r w:rsidRPr="00625F7E">
        <w:rPr>
          <w:bCs/>
          <w:lang w:eastAsia="zh-CN"/>
        </w:rPr>
        <w:t xml:space="preserve"> resource occasion: </w:t>
      </w:r>
    </w:p>
    <w:p w14:paraId="3749EBF6" w14:textId="44A58566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is the total number of CBD-RS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29EE1E60" w14:textId="1CFB788B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outside_MG</w:t>
      </w:r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2F1012D5" w14:textId="764C21D8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available</w:t>
      </w:r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16AF3392" w14:textId="61BB41E5" w:rsidR="004238B7" w:rsidRPr="00476A1D" w:rsidRDefault="004238B7" w:rsidP="004238B7">
      <w:pPr>
        <w:pStyle w:val="B2"/>
      </w:pP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CBD-RS</w:t>
      </w:r>
      <w:r w:rsidRPr="00625F7E">
        <w:rPr>
          <w:bCs/>
          <w:lang w:eastAsia="zh-CN"/>
        </w:rPr>
        <w:t>.</w:t>
      </w:r>
    </w:p>
    <w:p w14:paraId="5A5A38BC" w14:textId="77777777" w:rsidR="004238B7" w:rsidRPr="00115E3F" w:rsidRDefault="004238B7" w:rsidP="004238B7">
      <w:pPr>
        <w:rPr>
          <w:rFonts w:eastAsia="Malgun Gothic"/>
          <w:lang w:val="en-US"/>
        </w:rPr>
      </w:pPr>
      <w:r w:rsidRPr="00115E3F">
        <w:t xml:space="preserve">where, </w:t>
      </w:r>
    </w:p>
    <w:p w14:paraId="523F7630" w14:textId="67DBD3B8" w:rsidR="004238B7" w:rsidRPr="00625F7E" w:rsidRDefault="004238B7" w:rsidP="004238B7">
      <w:pPr>
        <w:pStyle w:val="B1"/>
      </w:pPr>
      <w:r w:rsidRPr="00115E3F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CBD-RS resource outside gap is</w:t>
      </w:r>
    </w:p>
    <w:p w14:paraId="67A5ECDF" w14:textId="77561866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SSB-ToMeasure</w:t>
      </w:r>
      <w:r w:rsidRPr="00625F7E">
        <w:t xml:space="preserve"> and 1 data symbol before each consecutive SSB symbols indicated by </w:t>
      </w:r>
      <w:r w:rsidRPr="00625F7E">
        <w:rPr>
          <w:i/>
        </w:rPr>
        <w:t>SSB-ToMeasure</w:t>
      </w:r>
      <w:r w:rsidRPr="00625F7E">
        <w:t xml:space="preserve"> and 1 data symbol after each consecutive SSB symbols indicated by </w:t>
      </w:r>
      <w:r w:rsidRPr="00625F7E">
        <w:rPr>
          <w:i/>
        </w:rPr>
        <w:t>SSB-ToMeasure</w:t>
      </w:r>
      <w:r w:rsidRPr="00625F7E">
        <w:t xml:space="preserve">, given that </w:t>
      </w:r>
      <w:r w:rsidRPr="00625F7E">
        <w:rPr>
          <w:i/>
        </w:rPr>
        <w:t>SSB-ToMeasure</w:t>
      </w:r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SSB-ToMeasure</w:t>
      </w:r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SSB-ToMeasure</w:t>
      </w:r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637D1441" w14:textId="3CF30A19" w:rsidR="004238B7" w:rsidRPr="00625F7E" w:rsidRDefault="004238B7" w:rsidP="004238B7">
      <w:pPr>
        <w:pStyle w:val="B2"/>
      </w:pPr>
      <w:r w:rsidRPr="00625F7E">
        <w:lastRenderedPageBreak/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507EFB5F" w14:textId="52D74376" w:rsidR="004238B7" w:rsidRPr="00476A1D" w:rsidRDefault="004238B7" w:rsidP="004238B7">
      <w:pPr>
        <w:pStyle w:val="B1"/>
      </w:pPr>
      <w:r w:rsidRPr="00476A1D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327E4BB9" w14:textId="2743F2AA" w:rsidR="004238B7" w:rsidRPr="00115E3F" w:rsidRDefault="004238B7" w:rsidP="004238B7">
      <w:pPr>
        <w:pStyle w:val="B1"/>
      </w:pPr>
      <w:r w:rsidRPr="00121C00">
        <w:t xml:space="preserve">If the high layer in TS 38.331 [2] signaling of </w:t>
      </w:r>
      <w:r w:rsidRPr="00121C00">
        <w:rPr>
          <w:i/>
        </w:rPr>
        <w:t>smtc2</w:t>
      </w:r>
      <w:r w:rsidRPr="00121C00">
        <w:rPr>
          <w:b/>
        </w:rPr>
        <w:t xml:space="preserve"> </w:t>
      </w:r>
      <w:r w:rsidRPr="00121C00">
        <w:rPr>
          <w:rFonts w:eastAsia="Times New Roman"/>
        </w:rPr>
        <w:t>is present, T</w:t>
      </w:r>
      <w:r w:rsidRPr="00115E3F">
        <w:rPr>
          <w:rFonts w:eastAsia="Times New Roman"/>
          <w:vertAlign w:val="subscript"/>
        </w:rPr>
        <w:t xml:space="preserve">SMTCperiod </w:t>
      </w:r>
      <w:r w:rsidRPr="00115E3F">
        <w:rPr>
          <w:rFonts w:eastAsia="Times New Roman"/>
        </w:rPr>
        <w:t xml:space="preserve">follows </w:t>
      </w:r>
      <w:r w:rsidRPr="00115E3F">
        <w:rPr>
          <w:rFonts w:eastAsia="Times New Roman"/>
          <w:i/>
        </w:rPr>
        <w:t>smtc2</w:t>
      </w:r>
      <w:r w:rsidRPr="00115E3F">
        <w:rPr>
          <w:rFonts w:eastAsia="Times New Roman"/>
        </w:rPr>
        <w:t>; Otherwise T</w:t>
      </w:r>
      <w:r w:rsidRPr="00115E3F">
        <w:rPr>
          <w:rFonts w:eastAsia="Times New Roman"/>
          <w:vertAlign w:val="subscript"/>
        </w:rPr>
        <w:t>SMTCperiod</w:t>
      </w:r>
      <w:r w:rsidRPr="00115E3F">
        <w:rPr>
          <w:rFonts w:eastAsia="Times New Roman"/>
        </w:rPr>
        <w:t xml:space="preserve"> follows </w:t>
      </w:r>
      <w:r w:rsidRPr="00115E3F">
        <w:rPr>
          <w:rFonts w:eastAsia="Times New Roman"/>
          <w:i/>
        </w:rPr>
        <w:t>smtc1.</w:t>
      </w:r>
      <w:r w:rsidRPr="00115E3F">
        <w:rPr>
          <w:i/>
        </w:rPr>
        <w:t xml:space="preserve"> </w:t>
      </w:r>
      <w:r w:rsidRPr="00115E3F">
        <w:t>T</w:t>
      </w:r>
      <w:r w:rsidRPr="00115E3F">
        <w:rPr>
          <w:vertAlign w:val="subscript"/>
        </w:rPr>
        <w:t>SMTCperiod</w:t>
      </w:r>
      <w:r w:rsidRPr="00115E3F">
        <w:t xml:space="preserve"> is the shortest SMTC period among all CCs in the same FR2 band, provided the SMTC offset of all CCs in FR2 have the same offset. </w:t>
      </w:r>
    </w:p>
    <w:p w14:paraId="322BB460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>If the UE is configured with Pre-MG, a CBD-RS resource or an SMTC occasion is only considered to be overlapped by the Pre-MG if the Pre-MG is activated.</w:t>
      </w:r>
    </w:p>
    <w:p w14:paraId="51B39B3E" w14:textId="74C133B4" w:rsidR="004238B7" w:rsidRPr="00115E3F" w:rsidRDefault="004238B7" w:rsidP="004238B7">
      <w:pPr>
        <w:pStyle w:val="B1"/>
        <w:ind w:firstLine="0"/>
      </w:pPr>
      <w:r w:rsidRPr="00115E3F">
        <w:t xml:space="preserve">When a measurement gap is configured, </w:t>
      </w:r>
    </w:p>
    <w:p w14:paraId="72578797" w14:textId="0C6BFB93" w:rsidR="004238B7" w:rsidRPr="00115E3F" w:rsidRDefault="004238B7" w:rsidP="004238B7">
      <w:pPr>
        <w:pStyle w:val="B2"/>
      </w:pPr>
      <w:r w:rsidRPr="00115E3F">
        <w:t xml:space="preserve">a CBD-RS resource or an SMTC occasion is considered to be as overlapped with the </w:t>
      </w:r>
      <w:del w:id="282" w:author="Ato-MediaTek" w:date="2022-04-18T13:56:00Z">
        <w:r w:rsidRPr="00115E3F" w:rsidDel="00AD02AB">
          <w:delText xml:space="preserve">[measurement gap] </w:delText>
        </w:r>
      </w:del>
      <w:ins w:id="283" w:author="Ato-MediaTek" w:date="2022-05-18T23:46:00Z">
        <w:r w:rsidR="00F85FA5">
          <w:t>GAP</w:t>
        </w:r>
      </w:ins>
      <w:ins w:id="284" w:author="Ato-MediaTek" w:date="2022-04-18T13:56:00Z">
        <w:r w:rsidR="00AD02AB">
          <w:t xml:space="preserve"> </w:t>
        </w:r>
      </w:ins>
      <w:r w:rsidRPr="00115E3F">
        <w:t xml:space="preserve">if it overlaps a measurement gap occasion, and </w:t>
      </w:r>
    </w:p>
    <w:p w14:paraId="22F9A58B" w14:textId="41E04596" w:rsidR="004238B7" w:rsidRPr="00115E3F" w:rsidRDefault="004238B7" w:rsidP="004238B7">
      <w:pPr>
        <w:pStyle w:val="B2"/>
      </w:pPr>
      <w:r w:rsidRPr="00115E3F">
        <w:rPr>
          <w:lang w:eastAsia="zh-TW"/>
        </w:rPr>
        <w:t>xRP = MGRP</w:t>
      </w:r>
    </w:p>
    <w:p w14:paraId="5E50785F" w14:textId="53DA5C90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5026BB2A" w14:textId="5F846B9F" w:rsidR="004238B7" w:rsidRPr="00115E3F" w:rsidRDefault="004238B7" w:rsidP="004238B7">
      <w:pPr>
        <w:pStyle w:val="B2"/>
      </w:pPr>
      <w:r w:rsidRPr="00115E3F">
        <w:t xml:space="preserve">a CBD-RS resource or an SMTC occasion is considered to be as overlapped with the </w:t>
      </w:r>
      <w:del w:id="285" w:author="Ato-MediaTek" w:date="2022-04-18T13:56:00Z">
        <w:r w:rsidRPr="00115E3F" w:rsidDel="00AD02AB">
          <w:delText xml:space="preserve">[measurement gap] </w:delText>
        </w:r>
      </w:del>
      <w:ins w:id="286" w:author="Ato-MediaTek" w:date="2022-05-18T23:46:00Z">
        <w:r w:rsidR="00F85FA5">
          <w:t>GAP</w:t>
        </w:r>
      </w:ins>
      <w:ins w:id="287" w:author="Ato-MediaTek" w:date="2022-04-18T13:56:00Z">
        <w:r w:rsidR="00AD02AB">
          <w:t xml:space="preserve"> </w:t>
        </w:r>
      </w:ins>
      <w:r w:rsidRPr="00115E3F">
        <w:t xml:space="preserve">if </w:t>
      </w:r>
    </w:p>
    <w:p w14:paraId="78E70E40" w14:textId="465A7868" w:rsidR="004238B7" w:rsidRPr="00625F7E" w:rsidRDefault="004238B7" w:rsidP="004238B7">
      <w:pPr>
        <w:pStyle w:val="B3"/>
      </w:pPr>
      <w:r w:rsidRPr="00625F7E">
        <w:t xml:space="preserve">it overlaps the VIL1 or VIL2 of NCSG, or </w:t>
      </w:r>
    </w:p>
    <w:p w14:paraId="531A9ED7" w14:textId="17C9F68A" w:rsidR="004238B7" w:rsidRPr="00625F7E" w:rsidRDefault="004238B7" w:rsidP="004238B7">
      <w:pPr>
        <w:pStyle w:val="B3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F4C8608" w14:textId="3A03CDEC" w:rsidR="004238B7" w:rsidRPr="00476A1D" w:rsidRDefault="004238B7" w:rsidP="004238B7">
      <w:pPr>
        <w:pStyle w:val="B1"/>
      </w:pPr>
      <w:r w:rsidRPr="00625F7E">
        <w:t>and</w:t>
      </w:r>
    </w:p>
    <w:p w14:paraId="75BEB845" w14:textId="3EFF9CA5" w:rsidR="004238B7" w:rsidRPr="00476A1D" w:rsidRDefault="004238B7" w:rsidP="004238B7">
      <w:pPr>
        <w:pStyle w:val="B2"/>
      </w:pPr>
      <w:r w:rsidRPr="00476A1D">
        <w:t>xRP = VIRP</w:t>
      </w:r>
    </w:p>
    <w:p w14:paraId="30B02754" w14:textId="52FC309C" w:rsidR="004238B7" w:rsidRPr="00625F7E" w:rsidRDefault="004238B7" w:rsidP="004238B7">
      <w:pPr>
        <w:pStyle w:val="B1"/>
        <w:rPr>
          <w:i/>
        </w:rPr>
      </w:pPr>
      <w:r w:rsidRPr="00625F7E">
        <w:t>When concurrent gaps are configured, a CBD-RS or an SMTC occasion is not considered to be overlapped by a gap occasion if the gap occasion is dropped according to [</w:t>
      </w:r>
      <w:r w:rsidRPr="00625F7E">
        <w:rPr>
          <w:lang w:val="en-US" w:eastAsia="zh-TW"/>
        </w:rPr>
        <w:t>9.1.2B</w:t>
      </w:r>
      <w:r w:rsidRPr="00625F7E">
        <w:t>].</w:t>
      </w:r>
    </w:p>
    <w:p w14:paraId="70E18985" w14:textId="00A2DB8B" w:rsidR="004238B7" w:rsidRPr="00115E3F" w:rsidRDefault="004238B7" w:rsidP="004238B7">
      <w:r w:rsidRPr="00476A1D">
        <w:t xml:space="preserve">Longer evaluation period would be expected if the combination of the CBD-RS resource, SMTC occasion and </w:t>
      </w:r>
      <w:del w:id="288" w:author="Ato-MediaTek" w:date="2022-04-18T13:56:00Z">
        <w:r w:rsidRPr="00121C00" w:rsidDel="00AD02AB">
          <w:delText>[measurement gap</w:delText>
        </w:r>
        <w:r w:rsidRPr="00115E3F" w:rsidDel="00AD02AB">
          <w:delText xml:space="preserve">] </w:delText>
        </w:r>
      </w:del>
      <w:ins w:id="289" w:author="Ato-MediaTek" w:date="2022-05-18T23:46:00Z">
        <w:r w:rsidR="00F85FA5">
          <w:t>GAP</w:t>
        </w:r>
      </w:ins>
      <w:ins w:id="290" w:author="Ato-MediaTek" w:date="2022-04-18T13:56:00Z">
        <w:r w:rsidR="00AD02AB">
          <w:t xml:space="preserve"> </w:t>
        </w:r>
      </w:ins>
      <w:r w:rsidRPr="00115E3F">
        <w:t>configurations does not meet pervious conditions.</w:t>
      </w:r>
    </w:p>
    <w:p w14:paraId="1765A283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>For either an FR1 or FR2 serving cell, longer evaluation period would be expected during the period T</w:t>
      </w:r>
      <w:r w:rsidRPr="00115E3F">
        <w:rPr>
          <w:rFonts w:eastAsia="?? ??"/>
          <w:vertAlign w:val="subscript"/>
        </w:rPr>
        <w:t>identify_CGI</w:t>
      </w:r>
      <w:r w:rsidRPr="00115E3F">
        <w:rPr>
          <w:rFonts w:eastAsia="?? ??"/>
        </w:rPr>
        <w:t xml:space="preserve"> when the UE is requested to decode an NR CGI.</w:t>
      </w:r>
    </w:p>
    <w:p w14:paraId="31184459" w14:textId="77777777" w:rsidR="004238B7" w:rsidRPr="00115E3F" w:rsidRDefault="004238B7" w:rsidP="004238B7">
      <w:r w:rsidRPr="00115E3F">
        <w:t>For either an FR1 or FR2 serving cell, longer CBD evaluation period would be expected during the period T</w:t>
      </w:r>
      <w:r w:rsidRPr="00115E3F">
        <w:rPr>
          <w:vertAlign w:val="subscript"/>
        </w:rPr>
        <w:t>identify_CGI,E-UTRAN</w:t>
      </w:r>
      <w:r w:rsidRPr="00115E3F">
        <w:t xml:space="preserve"> when the UE is requested to decode an LTE CGI.</w:t>
      </w:r>
    </w:p>
    <w:p w14:paraId="0B02CC1F" w14:textId="77777777" w:rsidR="004238B7" w:rsidRPr="00115E3F" w:rsidRDefault="004238B7" w:rsidP="004238B7">
      <w:pPr>
        <w:rPr>
          <w:rFonts w:eastAsia="?? ??"/>
        </w:rPr>
      </w:pPr>
      <w:r w:rsidRPr="00115E3F">
        <w:t>T</w:t>
      </w:r>
      <w:r w:rsidRPr="00115E3F">
        <w:rPr>
          <w:rFonts w:eastAsia="?? ??"/>
        </w:rPr>
        <w:t>he values of P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8.5.5.2-1 and Table 8.5.5.2-2 are defined as</w:t>
      </w:r>
    </w:p>
    <w:p w14:paraId="055D872C" w14:textId="77777777" w:rsidR="004238B7" w:rsidRPr="00121C00" w:rsidRDefault="004238B7" w:rsidP="004238B7">
      <w:pPr>
        <w:pStyle w:val="B1"/>
      </w:pPr>
      <w:r w:rsidRPr="00115E3F">
        <w:tab/>
        <w:t xml:space="preserve">For each SSB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5594DC5D" wp14:editId="4AD6B71F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</w:t>
      </w:r>
      <w:r w:rsidRPr="00625F7E">
        <w:t>red for PCell or PSCell in EN-DC or NE-DC or SA; or PCell in NR-DC</w:t>
      </w:r>
    </w:p>
    <w:p w14:paraId="70176884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1.</w:t>
      </w:r>
    </w:p>
    <w:p w14:paraId="4D117F5F" w14:textId="77777777" w:rsidR="004238B7" w:rsidRPr="00625F7E" w:rsidRDefault="004238B7" w:rsidP="004238B7">
      <w:pPr>
        <w:ind w:left="540"/>
      </w:pPr>
      <w:r w:rsidRPr="00115E3F">
        <w:t xml:space="preserve">For each SSB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A3C0A36" wp14:editId="5C608D50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PSCell in NR-DC</w:t>
      </w:r>
    </w:p>
    <w:p w14:paraId="33503D40" w14:textId="77777777" w:rsidR="004238B7" w:rsidRPr="00115E3F" w:rsidRDefault="004238B7" w:rsidP="004238B7">
      <w:pPr>
        <w:pStyle w:val="B2"/>
      </w:pPr>
      <w:r w:rsidRPr="00121C00">
        <w:t>-</w:t>
      </w:r>
      <w:r w:rsidRPr="00121C00">
        <w:tab/>
        <w:t xml:space="preserve"> </w:t>
      </w:r>
      <w:r w:rsidRPr="00121C00">
        <w:rPr>
          <w:rFonts w:eastAsia="?? ??"/>
        </w:rPr>
        <w:t>P</w:t>
      </w:r>
      <w:r w:rsidRPr="00121C00">
        <w:rPr>
          <w:rFonts w:eastAsia="?? ??"/>
          <w:vertAlign w:val="subscript"/>
        </w:rPr>
        <w:t>CBD</w:t>
      </w:r>
      <w:r w:rsidRPr="00121C00">
        <w:t xml:space="preserve"> = </w:t>
      </w:r>
      <w:r w:rsidRPr="00115E3F">
        <w:t>2 if UE is configured for candidate beam detection on SCell, 1 otherwise.</w:t>
      </w:r>
    </w:p>
    <w:p w14:paraId="284A7CA5" w14:textId="77777777" w:rsidR="004238B7" w:rsidRPr="00625F7E" w:rsidRDefault="004238B7" w:rsidP="004238B7">
      <w:pPr>
        <w:pStyle w:val="B1"/>
      </w:pPr>
      <w:r w:rsidRPr="00115E3F">
        <w:tab/>
        <w:t xml:space="preserve">For each SSB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7F1A0BC7" wp14:editId="2542C9B4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SCell</w:t>
      </w:r>
    </w:p>
    <w:p w14:paraId="4C9C88DA" w14:textId="77777777" w:rsidR="004238B7" w:rsidRPr="00115E3F" w:rsidRDefault="004238B7" w:rsidP="004238B7">
      <w:pPr>
        <w:pStyle w:val="B2"/>
      </w:pPr>
      <w:r w:rsidRPr="00121C00">
        <w:t>-</w:t>
      </w:r>
      <w:r w:rsidRPr="00121C00">
        <w:tab/>
        <w:t>P</w:t>
      </w:r>
      <w:r w:rsidRPr="00121C00">
        <w:rPr>
          <w:vertAlign w:val="subscript"/>
        </w:rPr>
        <w:t>CBD</w:t>
      </w:r>
      <w:r w:rsidRPr="00121C00">
        <w:t xml:space="preserve"> = Z in EN-DC or NE-DC or SA</w:t>
      </w:r>
      <w:r w:rsidRPr="00115E3F">
        <w:t>.</w:t>
      </w:r>
    </w:p>
    <w:p w14:paraId="2C3AF4E7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CBD</w:t>
      </w:r>
      <w:r w:rsidRPr="00115E3F">
        <w:t xml:space="preserve"> = 2* Z in NR-DC.</w:t>
      </w:r>
    </w:p>
    <w:p w14:paraId="6CD2165C" w14:textId="77777777" w:rsidR="004238B7" w:rsidRPr="00115E3F" w:rsidRDefault="004238B7" w:rsidP="004238B7">
      <w:pPr>
        <w:pStyle w:val="B1"/>
        <w:ind w:left="900" w:hanging="360"/>
      </w:pPr>
      <w:r w:rsidRPr="00115E3F">
        <w:tab/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SCell</w:t>
      </w:r>
    </w:p>
    <w:p w14:paraId="52B0BC76" w14:textId="77777777" w:rsidR="004238B7" w:rsidRPr="00115E3F" w:rsidRDefault="004238B7" w:rsidP="004238B7">
      <w:pPr>
        <w:pStyle w:val="B2"/>
      </w:pPr>
      <w:r w:rsidRPr="00115E3F">
        <w:lastRenderedPageBreak/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is the number of band(s) on which UE is performing </w:t>
      </w:r>
      <w:r w:rsidRPr="00115E3F">
        <w:rPr>
          <w:rFonts w:cs="v5.0.0"/>
        </w:rPr>
        <w:t>candidate beam detection</w:t>
      </w:r>
      <w:r w:rsidRPr="00115E3F">
        <w:t xml:space="preserve"> only for SCell.</w:t>
      </w:r>
    </w:p>
    <w:p w14:paraId="613ACA37" w14:textId="77777777" w:rsidR="004238B7" w:rsidRPr="009C5807" w:rsidRDefault="004238B7" w:rsidP="004238B7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8.5.5.2-1: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31F3EEC0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276C8788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998474C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238B7" w:rsidRPr="00DE38C9" w14:paraId="6614C872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761B01C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52135AC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4238B7" w:rsidRPr="009C5807" w14:paraId="790F76E6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465AA9C3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F2F6A58" w14:textId="77777777" w:rsidR="004238B7" w:rsidRPr="009C5807" w:rsidRDefault="004238B7" w:rsidP="00B566EE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08F4BDFC" w14:textId="77777777" w:rsidTr="00B566E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15159F4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E40D456" wp14:editId="681EA7D4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02925F1" w14:textId="77777777" w:rsidR="004238B7" w:rsidRPr="009C5807" w:rsidRDefault="004238B7" w:rsidP="004238B7">
      <w:pPr>
        <w:rPr>
          <w:rFonts w:eastAsia="?? ??"/>
        </w:rPr>
      </w:pPr>
    </w:p>
    <w:p w14:paraId="35A16DA3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1D2C53C0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0CF7CCF3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97E4BBD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238B7" w:rsidRPr="00DE38C9" w14:paraId="210804D3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4895A82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061550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4238B7" w:rsidRPr="00DE38C9" w14:paraId="0D4F96C9" w14:textId="77777777" w:rsidTr="00B566EE">
        <w:trPr>
          <w:jc w:val="center"/>
        </w:trPr>
        <w:tc>
          <w:tcPr>
            <w:tcW w:w="2035" w:type="dxa"/>
            <w:shd w:val="clear" w:color="auto" w:fill="auto"/>
          </w:tcPr>
          <w:p w14:paraId="4BADE23A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8CCA12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:rsidRPr="009C5807" w14:paraId="7625D202" w14:textId="77777777" w:rsidTr="00B566E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1585E48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B195FE1" wp14:editId="17804236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3F69F79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4750AB77" w14:textId="4D84A3DD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7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7CCECB25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24543F42" w14:textId="35B91D28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8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F0B8158" w14:textId="77777777" w:rsidR="004238B7" w:rsidRPr="009C5807" w:rsidRDefault="004238B7" w:rsidP="004238B7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076DF9EB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Upon request the UE shall be able to evaluate whether the L1-RSRP measured on the configured CSI-RS </w:t>
      </w:r>
      <w:r w:rsidRPr="00115E3F">
        <w:rPr>
          <w:rFonts w:cs="Arial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2E78D4AE" wp14:editId="6C83E07D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estimated </w:t>
      </w:r>
      <w:r w:rsidRPr="00625F7E">
        <w:rPr>
          <w:rFonts w:eastAsia="?? ??"/>
        </w:rPr>
        <w:t xml:space="preserve">over the last </w:t>
      </w:r>
      <w:r w:rsidRPr="00625F7E">
        <w:t>T</w:t>
      </w:r>
      <w:r w:rsidRPr="00625F7E">
        <w:rPr>
          <w:vertAlign w:val="subscript"/>
        </w:rPr>
        <w:t>Evaluate_CBD_CSI-RS</w:t>
      </w:r>
      <w:r w:rsidRPr="00625F7E">
        <w:rPr>
          <w:rFonts w:eastAsia="?? ??"/>
        </w:rPr>
        <w:t xml:space="preserve"> [ms] period</w:t>
      </w:r>
      <w:r w:rsidRPr="00625F7E">
        <w:t xml:space="preserve"> </w:t>
      </w:r>
      <w:r w:rsidRPr="00625F7E">
        <w:rPr>
          <w:rFonts w:eastAsia="?? ??"/>
        </w:rPr>
        <w:t>becomes better than the threshold Q</w:t>
      </w:r>
      <w:r w:rsidRPr="00625F7E">
        <w:rPr>
          <w:rFonts w:eastAsia="?? ??"/>
          <w:vertAlign w:val="subscript"/>
        </w:rPr>
        <w:t>in_LR</w:t>
      </w:r>
      <w:r w:rsidRPr="00625F7E">
        <w:rPr>
          <w:rFonts w:eastAsia="?? ??"/>
        </w:rPr>
        <w:t xml:space="preserve"> within </w:t>
      </w:r>
      <w:r w:rsidRPr="00625F7E">
        <w:t>T</w:t>
      </w:r>
      <w:r w:rsidRPr="00625F7E">
        <w:rPr>
          <w:vertAlign w:val="subscript"/>
        </w:rPr>
        <w:t>Evaluate_CBD_CSI-RS</w:t>
      </w:r>
      <w:r w:rsidRPr="00121C00">
        <w:rPr>
          <w:rFonts w:eastAsia="?? ??"/>
        </w:rPr>
        <w:t xml:space="preserve"> [ms] period provided CSI-RS </w:t>
      </w:r>
      <w:r w:rsidRPr="00121C00">
        <w:rPr>
          <w:lang w:val="en-US"/>
        </w:rPr>
        <w:t>Ês/Iot</w:t>
      </w:r>
      <w:r w:rsidRPr="00115E3F">
        <w:t xml:space="preserve"> is according to Annex Table B.2.4.2 for a corresponding band</w:t>
      </w:r>
      <w:r w:rsidRPr="00115E3F">
        <w:rPr>
          <w:rFonts w:eastAsia="?? ??"/>
        </w:rPr>
        <w:t>.</w:t>
      </w:r>
    </w:p>
    <w:p w14:paraId="211963E5" w14:textId="77777777" w:rsidR="004238B7" w:rsidRPr="00115E3F" w:rsidRDefault="004238B7" w:rsidP="004238B7">
      <w:pPr>
        <w:rPr>
          <w:rFonts w:cs="v4.2.0"/>
        </w:rPr>
      </w:pPr>
      <w:r w:rsidRPr="00115E3F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115E3F">
        <w:rPr>
          <w:rFonts w:ascii="Arial" w:hAnsi="Arial" w:cs="Arial" w:hint="eastAsia"/>
          <w:sz w:val="18"/>
        </w:rPr>
        <w:t>≤</w:t>
      </w:r>
      <w:r w:rsidRPr="00115E3F">
        <w:rPr>
          <w:rFonts w:cs="v4.2.0"/>
        </w:rPr>
        <w:t xml:space="preserve"> 320ms.</w:t>
      </w:r>
    </w:p>
    <w:p w14:paraId="661A1285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r w:rsidRPr="00115E3F">
        <w:t>T</w:t>
      </w:r>
      <w:r w:rsidRPr="00115E3F">
        <w:rPr>
          <w:vertAlign w:val="subscript"/>
        </w:rPr>
        <w:t>Evaluate_CBD_CSI-RS</w:t>
      </w:r>
      <w:r w:rsidRPr="00115E3F">
        <w:rPr>
          <w:rFonts w:eastAsia="?? ??"/>
        </w:rPr>
        <w:t xml:space="preserve"> is defined in Table 8.5.6.2-1 for FR1.</w:t>
      </w:r>
    </w:p>
    <w:p w14:paraId="1145595A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r w:rsidRPr="00115E3F">
        <w:t>T</w:t>
      </w:r>
      <w:r w:rsidRPr="00115E3F">
        <w:rPr>
          <w:vertAlign w:val="subscript"/>
        </w:rPr>
        <w:t>Evaluate_CBD_CSI-RS</w:t>
      </w:r>
      <w:r w:rsidRPr="00115E3F">
        <w:rPr>
          <w:rFonts w:eastAsia="?? ??"/>
        </w:rPr>
        <w:t xml:space="preserve"> is defined in Table 8.5.6.2-2 for FR2 with scaling factor N=8.</w:t>
      </w:r>
    </w:p>
    <w:p w14:paraId="2C818DCA" w14:textId="65E06898" w:rsidR="004238B7" w:rsidRPr="00476A1D" w:rsidDel="00986A7C" w:rsidRDefault="004238B7" w:rsidP="004238B7">
      <w:pPr>
        <w:rPr>
          <w:del w:id="291" w:author="Ato-MediaTek" w:date="2022-04-18T14:06:00Z"/>
          <w:rFonts w:eastAsia="?? ??"/>
        </w:rPr>
      </w:pPr>
      <w:del w:id="292" w:author="Ato-MediaTek" w:date="2022-04-18T14:06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01294BCA" w14:textId="131B7272" w:rsidR="004238B7" w:rsidRPr="00115E3F" w:rsidDel="00986A7C" w:rsidRDefault="004238B7" w:rsidP="004238B7">
      <w:pPr>
        <w:rPr>
          <w:del w:id="293" w:author="Ato-MediaTek" w:date="2022-04-18T14:06:00Z"/>
          <w:i/>
          <w:iCs/>
          <w:lang w:eastAsia="zh-TW"/>
        </w:rPr>
      </w:pPr>
      <w:del w:id="294" w:author="Ato-MediaTek" w:date="2022-04-18T14:06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21C00" w:rsidDel="00986A7C">
          <w:rPr>
            <w:i/>
            <w:iCs/>
            <w:lang w:eastAsia="zh-TW"/>
          </w:rPr>
          <w:delText xml:space="preserve">ditor’s note: the term “[measurement gap]” in this clause could be either the legacy gap or the VIL or NCSG. RAN4 to further study whether a better terminology </w:delText>
        </w:r>
        <w:r w:rsidRPr="00115E3F" w:rsidDel="00986A7C">
          <w:rPr>
            <w:i/>
            <w:iCs/>
            <w:lang w:eastAsia="zh-TW"/>
          </w:rPr>
          <w:delText>can be used to replace [measurement gap].</w:delText>
        </w:r>
      </w:del>
    </w:p>
    <w:p w14:paraId="284D29D9" w14:textId="2FE1B36E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334B3CC8" w14:textId="07580E29" w:rsidR="004238B7" w:rsidRPr="00115E3F" w:rsidRDefault="004238B7" w:rsidP="004238B7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ins w:id="295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296" w:author="Ato-MediaTek" w:date="2022-04-18T13:54:00Z">
        <w:r w:rsidR="00AD02AB">
          <w:t xml:space="preserve">s </w:t>
        </w:r>
      </w:ins>
      <w:del w:id="297" w:author="Ato-MediaTek" w:date="2022-04-18T13:54:00Z">
        <w:r w:rsidRPr="00625F7E" w:rsidDel="00AD02AB">
          <w:delText xml:space="preserve">[measurement gaps] </w:delText>
        </w:r>
      </w:del>
      <w:r w:rsidRPr="00625F7E">
        <w:t>configured for intra-frequency, inter-frequency or inter-RAT measurements, which are overlappi</w:t>
      </w:r>
      <w:r w:rsidRPr="00121C00">
        <w:t>ng with some but not all occasions of the CSI-RS; and</w:t>
      </w:r>
    </w:p>
    <w:p w14:paraId="6867868E" w14:textId="682C58FB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 = 1 when in the monitored cell there are no </w:t>
      </w:r>
      <w:ins w:id="298" w:author="Ato-MediaTek" w:date="2022-05-18T23:46:00Z">
        <w:r w:rsidR="00F85FA5">
          <w:rPr>
            <w:rFonts w:hint="eastAsia"/>
            <w:lang w:eastAsia="zh-TW"/>
          </w:rPr>
          <w:t>GAP</w:t>
        </w:r>
      </w:ins>
      <w:ins w:id="299" w:author="Ato-MediaTek" w:date="2022-04-18T13:54:00Z">
        <w:r w:rsidR="00AD02AB">
          <w:t xml:space="preserve">s </w:t>
        </w:r>
      </w:ins>
      <w:del w:id="300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CSI-RS.</w:t>
      </w:r>
    </w:p>
    <w:p w14:paraId="66A1D920" w14:textId="00AD45E0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6A13998F" w14:textId="2FCF460D" w:rsidR="004238B7" w:rsidRPr="00115E3F" w:rsidRDefault="004238B7" w:rsidP="004238B7">
      <w:pPr>
        <w:pStyle w:val="B1"/>
      </w:pPr>
      <w:r w:rsidRPr="00121C00">
        <w:t>-</w:t>
      </w:r>
      <w:r w:rsidRPr="00121C00">
        <w:tab/>
        <w:t xml:space="preserve">P = 1, when candidate beam detection RS is not overlapped with </w:t>
      </w:r>
      <w:del w:id="301" w:author="Ato-MediaTek" w:date="2022-04-18T13:56:00Z">
        <w:r w:rsidRPr="00121C00" w:rsidDel="00AD02AB">
          <w:delText>[measurem</w:delText>
        </w:r>
        <w:r w:rsidRPr="00115E3F" w:rsidDel="00AD02AB">
          <w:delText xml:space="preserve">ent gap] </w:delText>
        </w:r>
      </w:del>
      <w:ins w:id="302" w:author="Ato-MediaTek" w:date="2022-05-18T23:46:00Z">
        <w:r w:rsidR="00F85FA5">
          <w:t>GAP</w:t>
        </w:r>
      </w:ins>
      <w:ins w:id="303" w:author="Ato-MediaTek" w:date="2022-04-18T13:56:00Z">
        <w:r w:rsidR="00AD02AB">
          <w:t xml:space="preserve"> </w:t>
        </w:r>
      </w:ins>
      <w:r w:rsidRPr="00115E3F">
        <w:t>and also not overlapped with SMTC occasion.</w:t>
      </w:r>
    </w:p>
    <w:p w14:paraId="0CF6E33C" w14:textId="2E17ECE7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 when candidate beam detection RS is partially overlapped with </w:t>
      </w:r>
      <w:del w:id="304" w:author="Ato-MediaTek" w:date="2022-04-18T13:56:00Z">
        <w:r w:rsidRPr="00625F7E" w:rsidDel="00AD02AB">
          <w:delText xml:space="preserve">[measurement gap] </w:delText>
        </w:r>
      </w:del>
      <w:ins w:id="305" w:author="Ato-MediaTek" w:date="2022-05-18T23:46:00Z">
        <w:r w:rsidR="00F85FA5">
          <w:t>GAP</w:t>
        </w:r>
      </w:ins>
      <w:ins w:id="306" w:author="Ato-MediaTek" w:date="2022-04-18T13:56:00Z">
        <w:r w:rsidR="00AD02AB">
          <w:t xml:space="preserve"> </w:t>
        </w:r>
      </w:ins>
      <w:r w:rsidRPr="00625F7E">
        <w:t>and candidate beam detection RS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r w:rsidRPr="00115E3F">
        <w:t>xRP)</w:t>
      </w:r>
    </w:p>
    <w:p w14:paraId="767837EE" w14:textId="7480F1DF" w:rsidR="004238B7" w:rsidRPr="00115E3F" w:rsidRDefault="004238B7" w:rsidP="004238B7">
      <w:pPr>
        <w:pStyle w:val="B1"/>
      </w:pPr>
      <w:r w:rsidRPr="00115E3F">
        <w:lastRenderedPageBreak/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</w:t>
      </w:r>
      <w:r w:rsidRPr="00625F7E">
        <w:t xml:space="preserve">n candidate beam detection RS is not overlapped with </w:t>
      </w:r>
      <w:del w:id="307" w:author="Ato-MediaTek" w:date="2022-04-18T13:56:00Z">
        <w:r w:rsidRPr="00625F7E" w:rsidDel="00AD02AB">
          <w:delText xml:space="preserve">[measurement gap] </w:delText>
        </w:r>
      </w:del>
      <w:ins w:id="308" w:author="Ato-MediaTek" w:date="2022-05-18T23:46:00Z">
        <w:r w:rsidR="00F85FA5">
          <w:t>GAP</w:t>
        </w:r>
      </w:ins>
      <w:ins w:id="309" w:author="Ato-MediaTek" w:date="2022-04-18T13:56:00Z">
        <w:r w:rsidR="00AD02AB">
          <w:t xml:space="preserve"> </w:t>
        </w:r>
      </w:ins>
      <w:r w:rsidRPr="00625F7E">
        <w:t>and candidate beam detection RS is partially overlapp</w:t>
      </w:r>
      <w:r w:rsidRPr="00121C00">
        <w:t>ed with SMTC occasion (T</w:t>
      </w:r>
      <w:r w:rsidRPr="00121C00">
        <w:rPr>
          <w:vertAlign w:val="subscript"/>
        </w:rPr>
        <w:t>CSI-RS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15E3F">
        <w:t>).</w:t>
      </w:r>
    </w:p>
    <w:p w14:paraId="7D069C12" w14:textId="568B83EB" w:rsidR="004238B7" w:rsidRPr="00115E3F" w:rsidRDefault="004238B7" w:rsidP="004238B7">
      <w:pPr>
        <w:pStyle w:val="B1"/>
      </w:pPr>
      <w:r w:rsidRPr="00115E3F">
        <w:t>-</w:t>
      </w:r>
      <w:r w:rsidRPr="00115E3F">
        <w:tab/>
        <w:t>P =P</w:t>
      </w:r>
      <w:r w:rsidRPr="00115E3F">
        <w:rPr>
          <w:vertAlign w:val="subscript"/>
        </w:rPr>
        <w:t>sharing factor</w:t>
      </w:r>
      <w:r w:rsidRPr="00115E3F">
        <w:t xml:space="preserve">, when candidate beam detection RS is not overlapped with </w:t>
      </w:r>
      <w:del w:id="310" w:author="Ato-MediaTek" w:date="2022-04-18T13:56:00Z">
        <w:r w:rsidRPr="00115E3F" w:rsidDel="00AD02AB">
          <w:delText xml:space="preserve">[measurement gap] </w:delText>
        </w:r>
      </w:del>
      <w:ins w:id="311" w:author="Ato-MediaTek" w:date="2022-05-18T23:46:00Z">
        <w:r w:rsidR="00F85FA5">
          <w:t>GAP</w:t>
        </w:r>
      </w:ins>
      <w:ins w:id="312" w:author="Ato-MediaTek" w:date="2022-04-18T13:56:00Z">
        <w:r w:rsidR="00AD02AB">
          <w:t xml:space="preserve"> </w:t>
        </w:r>
      </w:ins>
      <w:r w:rsidRPr="00115E3F">
        <w:t>and candidate beam detection 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>).</w:t>
      </w:r>
    </w:p>
    <w:p w14:paraId="019E4D10" w14:textId="2D6701B0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,, when candidate beam detection RS is partially overlapped with </w:t>
      </w:r>
      <w:del w:id="313" w:author="Ato-MediaTek" w:date="2022-04-18T13:57:00Z">
        <w:r w:rsidRPr="00625F7E" w:rsidDel="00AD02AB">
          <w:delText xml:space="preserve">[measurement gap] </w:delText>
        </w:r>
      </w:del>
      <w:ins w:id="314" w:author="Ato-MediaTek" w:date="2022-05-18T23:46:00Z">
        <w:r w:rsidR="00F85FA5">
          <w:t>GAP</w:t>
        </w:r>
      </w:ins>
      <w:ins w:id="315" w:author="Ato-MediaTek" w:date="2022-04-18T13:57:00Z">
        <w:r w:rsidR="00AD02AB">
          <w:t xml:space="preserve"> </w:t>
        </w:r>
      </w:ins>
      <w:r w:rsidRPr="00625F7E">
        <w:t>and candidate beam detection RS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>) a</w:t>
      </w:r>
      <w:r w:rsidRPr="00115E3F">
        <w:t xml:space="preserve">nd SMTC occasion is not overlapped with </w:t>
      </w:r>
      <w:del w:id="316" w:author="Ato-MediaTek" w:date="2022-04-18T13:57:00Z">
        <w:r w:rsidRPr="00115E3F" w:rsidDel="00AD02AB">
          <w:delText xml:space="preserve">[measurement gap] </w:delText>
        </w:r>
      </w:del>
      <w:ins w:id="317" w:author="Ato-MediaTek" w:date="2022-05-18T23:46:00Z">
        <w:r w:rsidR="00F85FA5">
          <w:t>GAP</w:t>
        </w:r>
      </w:ins>
      <w:ins w:id="318" w:author="Ato-MediaTek" w:date="2022-04-18T13:57:00Z">
        <w:r w:rsidR="00AD02AB">
          <w:t xml:space="preserve"> </w:t>
        </w:r>
      </w:ins>
      <w:r w:rsidRPr="00115E3F">
        <w:t>and</w:t>
      </w:r>
    </w:p>
    <w:p w14:paraId="30FF0F4B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xRP or</w:t>
      </w:r>
    </w:p>
    <w:p w14:paraId="43FA77BB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xRP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>×</w:t>
      </w:r>
      <w:r w:rsidRPr="00115E3F">
        <w:t xml:space="preserve"> T</w:t>
      </w:r>
      <w:r w:rsidRPr="00115E3F">
        <w:rPr>
          <w:vertAlign w:val="subscript"/>
        </w:rPr>
        <w:t>SMTCperiod</w:t>
      </w:r>
    </w:p>
    <w:p w14:paraId="7AD00AD9" w14:textId="1BE4F5B1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candidate beam detection RS is partially overlappe</w:t>
      </w:r>
      <w:r w:rsidRPr="00625F7E">
        <w:t xml:space="preserve">d with </w:t>
      </w:r>
      <w:del w:id="319" w:author="Ato-MediaTek" w:date="2022-04-18T13:57:00Z">
        <w:r w:rsidRPr="00625F7E" w:rsidDel="00AD02AB">
          <w:delText xml:space="preserve">[measurement gap] </w:delText>
        </w:r>
      </w:del>
      <w:ins w:id="320" w:author="Ato-MediaTek" w:date="2022-05-18T23:46:00Z">
        <w:r w:rsidR="00F85FA5">
          <w:t>GAP</w:t>
        </w:r>
      </w:ins>
      <w:ins w:id="321" w:author="Ato-MediaTek" w:date="2022-04-18T13:57:00Z">
        <w:r w:rsidR="00AD02AB">
          <w:t xml:space="preserve"> </w:t>
        </w:r>
      </w:ins>
      <w:r w:rsidRPr="00625F7E">
        <w:t>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15E3F">
        <w:t xml:space="preserve">) and SMTC occasion is not overlapped with </w:t>
      </w:r>
      <w:del w:id="322" w:author="Ato-MediaTek" w:date="2022-04-18T13:57:00Z">
        <w:r w:rsidRPr="00115E3F" w:rsidDel="00AD02AB">
          <w:delText xml:space="preserve">[measurement gap] </w:delText>
        </w:r>
      </w:del>
      <w:ins w:id="323" w:author="Ato-MediaTek" w:date="2022-05-18T23:47:00Z">
        <w:r w:rsidR="00F85FA5">
          <w:t>GAP</w:t>
        </w:r>
      </w:ins>
      <w:ins w:id="324" w:author="Ato-MediaTek" w:date="2022-04-18T13:57:00Z">
        <w:r w:rsidR="00AD02AB">
          <w:t xml:space="preserve"> </w:t>
        </w:r>
      </w:ins>
      <w:r w:rsidRPr="00115E3F">
        <w:t>and T</w:t>
      </w:r>
      <w:r w:rsidRPr="00115E3F">
        <w:rPr>
          <w:vertAlign w:val="subscript"/>
        </w:rPr>
        <w:t>SMTCperiod</w:t>
      </w:r>
      <w:r w:rsidRPr="00115E3F">
        <w:t xml:space="preserve"> = xRP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r w:rsidRPr="00115E3F">
        <w:t>T</w:t>
      </w:r>
      <w:r w:rsidRPr="00115E3F">
        <w:rPr>
          <w:vertAlign w:val="subscript"/>
        </w:rPr>
        <w:t>SMTCperiod</w:t>
      </w:r>
    </w:p>
    <w:p w14:paraId="1A3D1B20" w14:textId="08A1F225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partially overlapped with </w:t>
      </w:r>
      <w:del w:id="325" w:author="Ato-MediaTek" w:date="2022-04-18T13:57:00Z">
        <w:r w:rsidRPr="00625F7E" w:rsidDel="00AD02AB">
          <w:delText xml:space="preserve">[measurement gap] </w:delText>
        </w:r>
      </w:del>
      <w:ins w:id="326" w:author="Ato-MediaTek" w:date="2022-05-18T23:47:00Z">
        <w:r w:rsidR="00F85FA5">
          <w:t>GAP</w:t>
        </w:r>
      </w:ins>
      <w:ins w:id="327" w:author="Ato-MediaTek" w:date="2022-04-18T13:57:00Z">
        <w:r w:rsidR="00AD02AB">
          <w:t xml:space="preserve"> </w:t>
        </w:r>
      </w:ins>
      <w:r w:rsidRPr="00625F7E">
        <w:t>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15E3F">
        <w:t>) and SMTC occasion is partially or fully overlapped with [measurement gap]</w:t>
      </w:r>
    </w:p>
    <w:p w14:paraId="35464A81" w14:textId="7B6EE851" w:rsidR="004238B7" w:rsidRPr="00115E3F" w:rsidRDefault="004238B7" w:rsidP="004238B7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,, when candidate beam detection RS is partially overlapp</w:t>
      </w:r>
      <w:r w:rsidRPr="00625F7E">
        <w:t xml:space="preserve">ed with </w:t>
      </w:r>
      <w:del w:id="328" w:author="Ato-MediaTek" w:date="2022-04-18T13:57:00Z">
        <w:r w:rsidRPr="00625F7E" w:rsidDel="00AD02AB">
          <w:delText xml:space="preserve">[measurement gap] </w:delText>
        </w:r>
      </w:del>
      <w:ins w:id="329" w:author="Ato-MediaTek" w:date="2022-05-18T23:47:00Z">
        <w:r w:rsidR="00F85FA5">
          <w:t>GAP</w:t>
        </w:r>
      </w:ins>
      <w:ins w:id="330" w:author="Ato-MediaTek" w:date="2022-04-18T13:57:00Z">
        <w:r w:rsidR="00AD02AB">
          <w:t xml:space="preserve"> </w:t>
        </w:r>
      </w:ins>
      <w:r w:rsidRPr="00625F7E">
        <w:t>and candidate beam detection RS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T</w:t>
      </w:r>
      <w:r w:rsidRPr="00121C00">
        <w:rPr>
          <w:vertAlign w:val="subscript"/>
        </w:rPr>
        <w:t>SMTCperiod</w:t>
      </w:r>
      <w:r w:rsidRPr="00115E3F">
        <w:t xml:space="preserve">) and SMTC occasion is partially overlapped with </w:t>
      </w:r>
      <w:del w:id="331" w:author="Ato-MediaTek" w:date="2022-04-18T13:57:00Z">
        <w:r w:rsidRPr="00115E3F" w:rsidDel="00AD02AB">
          <w:delText xml:space="preserve">[measurement gap] </w:delText>
        </w:r>
      </w:del>
      <w:ins w:id="332" w:author="Ato-MediaTek" w:date="2022-05-18T23:47:00Z">
        <w:r w:rsidR="00F85FA5">
          <w:t>GAP</w:t>
        </w:r>
      </w:ins>
      <w:ins w:id="333" w:author="Ato-MediaTek" w:date="2022-04-18T13:57:00Z">
        <w:r w:rsidR="00AD02AB">
          <w:t xml:space="preserve"> </w:t>
        </w:r>
      </w:ins>
      <w:r w:rsidRPr="00115E3F">
        <w:t>(T</w:t>
      </w:r>
      <w:r w:rsidRPr="00115E3F">
        <w:rPr>
          <w:vertAlign w:val="subscript"/>
        </w:rPr>
        <w:t>SMTCperiod</w:t>
      </w:r>
      <w:r w:rsidRPr="00115E3F">
        <w:t xml:space="preserve"> &lt; xRP)</w:t>
      </w:r>
    </w:p>
    <w:p w14:paraId="64A51353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2BE3368A" w14:textId="77777777" w:rsidR="004238B7" w:rsidRPr="00625F7E" w:rsidRDefault="004238B7" w:rsidP="004238B7">
      <w:pPr>
        <w:pStyle w:val="B1"/>
        <w:ind w:leftChars="142"/>
      </w:pPr>
      <w:r w:rsidRPr="00625F7E">
        <w:t>-</w:t>
      </w:r>
      <w:r w:rsidRPr="00625F7E">
        <w:tab/>
        <w:t>P value for a CBD-RS resource to be measured is defined as</w:t>
      </w:r>
    </w:p>
    <w:p w14:paraId="46B00860" w14:textId="125E5DB9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</w:t>
      </w:r>
      <w:r w:rsidRPr="00476A1D">
        <w:t>N</w:t>
      </w:r>
      <w:r w:rsidRPr="00625F7E">
        <w:rPr>
          <w:vertAlign w:val="subscript"/>
        </w:rPr>
        <w:t>outside_MG</w:t>
      </w:r>
      <w:r w:rsidRPr="00625F7E">
        <w:t xml:space="preserve"> in FR1</w:t>
      </w:r>
    </w:p>
    <w:p w14:paraId="6A3E2636" w14:textId="493E304A" w:rsidR="004238B7" w:rsidRPr="00625F7E" w:rsidRDefault="004238B7" w:rsidP="004238B7">
      <w:pPr>
        <w:pStyle w:val="B2"/>
      </w:pP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* 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outside_MG</w:t>
      </w:r>
      <w:r w:rsidRPr="00625F7E">
        <w:t xml:space="preserve"> in FR2 with N</w:t>
      </w:r>
      <w:r w:rsidRPr="00625F7E">
        <w:rPr>
          <w:vertAlign w:val="subscript"/>
        </w:rPr>
        <w:t>available</w:t>
      </w:r>
      <w:r w:rsidRPr="00625F7E">
        <w:t xml:space="preserve"> = 0</w:t>
      </w:r>
    </w:p>
    <w:p w14:paraId="6D4CCF90" w14:textId="71CF610E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available</w:t>
      </w:r>
      <w:r w:rsidRPr="00625F7E">
        <w:t xml:space="preserve"> in FR2 with Navailable &gt; 0</w:t>
      </w:r>
    </w:p>
    <w:p w14:paraId="36C3C15F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r w:rsidRPr="00625F7E"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625F7E">
        <w:t>CBD-RS</w:t>
      </w:r>
      <w:r w:rsidRPr="00625F7E">
        <w:rPr>
          <w:lang w:eastAsia="zh-CN"/>
        </w:rPr>
        <w:t xml:space="preserve"> resource occasion: </w:t>
      </w:r>
    </w:p>
    <w:p w14:paraId="0EDE2F4F" w14:textId="3BCB5A43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is the total number of CBD-RS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7CC99C59" w14:textId="03527FB4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outside_MG</w:t>
      </w:r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5D7FFA71" w14:textId="0EF9DB2F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available</w:t>
      </w:r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11B7A17D" w14:textId="225A55CC" w:rsidR="004238B7" w:rsidRPr="00625F7E" w:rsidRDefault="004238B7" w:rsidP="004238B7">
      <w:pPr>
        <w:pStyle w:val="B2"/>
      </w:pP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CBD-RS</w:t>
      </w:r>
      <w:r w:rsidRPr="00625F7E">
        <w:rPr>
          <w:bCs/>
          <w:lang w:eastAsia="zh-CN"/>
        </w:rPr>
        <w:t>.</w:t>
      </w:r>
    </w:p>
    <w:p w14:paraId="4CBAE31E" w14:textId="77777777" w:rsidR="004238B7" w:rsidRPr="00625F7E" w:rsidRDefault="004238B7" w:rsidP="004238B7">
      <w:r w:rsidRPr="00625F7E">
        <w:t>where,</w:t>
      </w:r>
    </w:p>
    <w:p w14:paraId="38A7E445" w14:textId="7E9A34AB" w:rsidR="004238B7" w:rsidRPr="00625F7E" w:rsidRDefault="004238B7" w:rsidP="004238B7">
      <w:pPr>
        <w:pStyle w:val="B1"/>
      </w:pPr>
      <w:r w:rsidRPr="00625F7E">
        <w:tab/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CBD-RS resource outside gap is</w:t>
      </w:r>
    </w:p>
    <w:p w14:paraId="1BECF3E6" w14:textId="7CE381D9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SSB-ToMeasure</w:t>
      </w:r>
      <w:r w:rsidRPr="00625F7E">
        <w:t xml:space="preserve"> and 1 data symbol before each consecutive SSB symbols indicated by </w:t>
      </w:r>
      <w:r w:rsidRPr="00625F7E">
        <w:rPr>
          <w:i/>
        </w:rPr>
        <w:t>SSB-ToMeasure</w:t>
      </w:r>
      <w:r w:rsidRPr="00625F7E">
        <w:t xml:space="preserve"> and 1 data symbol after each consecutive SSB symbols indicated by </w:t>
      </w:r>
      <w:r w:rsidRPr="00625F7E">
        <w:rPr>
          <w:i/>
        </w:rPr>
        <w:t>SSB-ToMeasure</w:t>
      </w:r>
      <w:r w:rsidRPr="00625F7E">
        <w:t xml:space="preserve">, given that </w:t>
      </w:r>
      <w:r w:rsidRPr="00625F7E">
        <w:rPr>
          <w:i/>
        </w:rPr>
        <w:t>SSB-ToMeasure</w:t>
      </w:r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SSB-ToMeasure</w:t>
      </w:r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SSB-ToMeasure</w:t>
      </w:r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6C55874F" w14:textId="3EF95A3E" w:rsidR="004238B7" w:rsidRPr="00625F7E" w:rsidRDefault="004238B7" w:rsidP="004238B7">
      <w:pPr>
        <w:pStyle w:val="B2"/>
      </w:pPr>
      <w:r w:rsidRPr="00625F7E">
        <w:lastRenderedPageBreak/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2834C9DA" w14:textId="7F07D276" w:rsidR="004238B7" w:rsidRPr="00476A1D" w:rsidRDefault="004238B7" w:rsidP="004238B7">
      <w:pPr>
        <w:pStyle w:val="B1"/>
      </w:pPr>
      <w:r w:rsidRPr="00476A1D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0C307642" w14:textId="6A22062E" w:rsidR="004238B7" w:rsidRPr="00115E3F" w:rsidRDefault="004238B7" w:rsidP="004238B7">
      <w:pPr>
        <w:pStyle w:val="B1"/>
      </w:pPr>
      <w:r w:rsidRPr="00121C00">
        <w:tab/>
        <w:t xml:space="preserve">If the high layer in TS 38.331 [2] signaling of </w:t>
      </w:r>
      <w:r w:rsidRPr="00115E3F">
        <w:rPr>
          <w:i/>
        </w:rPr>
        <w:t>smtc2</w:t>
      </w:r>
      <w:r w:rsidRPr="00115E3F">
        <w:t xml:space="preserve"> is present, T</w:t>
      </w:r>
      <w:r w:rsidRPr="00115E3F">
        <w:rPr>
          <w:vertAlign w:val="subscript"/>
        </w:rPr>
        <w:t>SMTCperiod</w:t>
      </w:r>
      <w:r w:rsidRPr="00115E3F">
        <w:t xml:space="preserve"> follows </w:t>
      </w:r>
      <w:r w:rsidRPr="00115E3F">
        <w:rPr>
          <w:i/>
        </w:rPr>
        <w:t>smtc2</w:t>
      </w:r>
      <w:r w:rsidRPr="00115E3F">
        <w:t>; Otherwise T</w:t>
      </w:r>
      <w:r w:rsidRPr="00115E3F">
        <w:rPr>
          <w:vertAlign w:val="subscript"/>
        </w:rPr>
        <w:t>SMTCperiod</w:t>
      </w:r>
      <w:r w:rsidRPr="00115E3F">
        <w:t xml:space="preserve"> follows </w:t>
      </w:r>
      <w:r w:rsidRPr="00115E3F">
        <w:rPr>
          <w:i/>
        </w:rPr>
        <w:t>smtc1</w:t>
      </w:r>
      <w:r w:rsidRPr="00115E3F">
        <w:t>. T</w:t>
      </w:r>
      <w:r w:rsidRPr="00115E3F">
        <w:rPr>
          <w:vertAlign w:val="subscript"/>
        </w:rPr>
        <w:t>SMTCperiod</w:t>
      </w:r>
      <w:r w:rsidRPr="00115E3F">
        <w:t xml:space="preserve"> is the shortest SMTC period among all CCs in the same FR2 band, provided the SMTC offset of all CCs in FR2 have the same offset.</w:t>
      </w:r>
    </w:p>
    <w:p w14:paraId="3A356F16" w14:textId="77777777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 If the UE is configured with Pre-MG, a CBD-RS resource or an SMTC occasion is only considered to be overlapped by the Pre-MG if the Pre-MG is activated.</w:t>
      </w:r>
    </w:p>
    <w:p w14:paraId="2EF35FCE" w14:textId="365402BB" w:rsidR="004238B7" w:rsidRPr="00115E3F" w:rsidRDefault="004238B7" w:rsidP="004238B7">
      <w:pPr>
        <w:pStyle w:val="B1"/>
        <w:ind w:firstLine="0"/>
      </w:pPr>
      <w:r w:rsidRPr="00115E3F">
        <w:t xml:space="preserve">When a measurement gap is configured, </w:t>
      </w:r>
    </w:p>
    <w:p w14:paraId="49AF403F" w14:textId="10288FF9" w:rsidR="004238B7" w:rsidRPr="00115E3F" w:rsidRDefault="004238B7" w:rsidP="004238B7">
      <w:pPr>
        <w:pStyle w:val="B2"/>
      </w:pPr>
      <w:r w:rsidRPr="00115E3F">
        <w:t xml:space="preserve">a CBD-RS resource or an SMTC occasion is considered to be as overlapped with the </w:t>
      </w:r>
      <w:del w:id="334" w:author="Ato-MediaTek" w:date="2022-04-18T13:57:00Z">
        <w:r w:rsidRPr="00115E3F" w:rsidDel="00AD02AB">
          <w:delText xml:space="preserve">[measurement gap] </w:delText>
        </w:r>
      </w:del>
      <w:ins w:id="335" w:author="Ato-MediaTek" w:date="2022-05-18T23:47:00Z">
        <w:r w:rsidR="00F85FA5">
          <w:t>GAP</w:t>
        </w:r>
      </w:ins>
      <w:ins w:id="336" w:author="Ato-MediaTek" w:date="2022-04-18T13:57:00Z">
        <w:r w:rsidR="00AD02AB">
          <w:t xml:space="preserve"> </w:t>
        </w:r>
      </w:ins>
      <w:r w:rsidRPr="00115E3F">
        <w:t xml:space="preserve">if it overlaps the measurement gap occasion, and </w:t>
      </w:r>
    </w:p>
    <w:p w14:paraId="634085A1" w14:textId="32FAD038" w:rsidR="004238B7" w:rsidRPr="00115E3F" w:rsidRDefault="004238B7" w:rsidP="004238B7">
      <w:pPr>
        <w:pStyle w:val="B2"/>
      </w:pPr>
      <w:r w:rsidRPr="00115E3F">
        <w:rPr>
          <w:lang w:eastAsia="zh-TW"/>
        </w:rPr>
        <w:t>xRP = MGRP</w:t>
      </w:r>
    </w:p>
    <w:p w14:paraId="3D535C09" w14:textId="5B12BE5F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41FEAA59" w14:textId="3B0822B2" w:rsidR="004238B7" w:rsidRPr="00115E3F" w:rsidRDefault="004238B7" w:rsidP="004238B7">
      <w:pPr>
        <w:pStyle w:val="B1"/>
      </w:pPr>
      <w:r w:rsidRPr="00115E3F">
        <w:t xml:space="preserve">a CBD-RS resource or an SMTC occasion is considered to be as overlapped with the </w:t>
      </w:r>
      <w:del w:id="337" w:author="Ato-MediaTek" w:date="2022-04-18T13:57:00Z">
        <w:r w:rsidRPr="00115E3F" w:rsidDel="00AD02AB">
          <w:delText xml:space="preserve">[measurement gap] </w:delText>
        </w:r>
      </w:del>
      <w:ins w:id="338" w:author="Ato-MediaTek" w:date="2022-05-18T23:47:00Z">
        <w:r w:rsidR="00F85FA5">
          <w:t>GAP</w:t>
        </w:r>
      </w:ins>
      <w:ins w:id="339" w:author="Ato-MediaTek" w:date="2022-04-18T13:57:00Z">
        <w:r w:rsidR="00AD02AB">
          <w:t xml:space="preserve"> </w:t>
        </w:r>
      </w:ins>
      <w:r w:rsidRPr="00115E3F">
        <w:t xml:space="preserve">if </w:t>
      </w:r>
    </w:p>
    <w:p w14:paraId="61D9F371" w14:textId="15D8DBD9" w:rsidR="004238B7" w:rsidRPr="00625F7E" w:rsidRDefault="004238B7" w:rsidP="004238B7">
      <w:pPr>
        <w:pStyle w:val="B2"/>
      </w:pPr>
      <w:r w:rsidRPr="00625F7E">
        <w:t xml:space="preserve">it overlaps the VIL1 or VIL2 of NCSG, or </w:t>
      </w:r>
    </w:p>
    <w:p w14:paraId="015D3176" w14:textId="3B76DFE3" w:rsidR="004238B7" w:rsidRPr="00625F7E" w:rsidRDefault="004238B7" w:rsidP="004238B7">
      <w:pPr>
        <w:pStyle w:val="B2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F3F358F" w14:textId="5A77C8F3" w:rsidR="004238B7" w:rsidRPr="00476A1D" w:rsidRDefault="004238B7" w:rsidP="004238B7">
      <w:pPr>
        <w:pStyle w:val="B1"/>
      </w:pPr>
      <w:r w:rsidRPr="00625F7E">
        <w:t>and</w:t>
      </w:r>
    </w:p>
    <w:p w14:paraId="66F6A9E8" w14:textId="4065090A" w:rsidR="004238B7" w:rsidRPr="00625F7E" w:rsidRDefault="004238B7" w:rsidP="004238B7">
      <w:pPr>
        <w:pStyle w:val="B2"/>
      </w:pPr>
      <w:r w:rsidRPr="00625F7E">
        <w:t>xRP = VIRP</w:t>
      </w:r>
    </w:p>
    <w:p w14:paraId="1FE11182" w14:textId="7F189AA6" w:rsidR="004238B7" w:rsidRPr="00625F7E" w:rsidRDefault="004238B7" w:rsidP="004238B7">
      <w:pPr>
        <w:pStyle w:val="B1"/>
        <w:rPr>
          <w:i/>
        </w:rPr>
      </w:pPr>
      <w:r>
        <w:t>-</w:t>
      </w:r>
      <w:r>
        <w:tab/>
      </w:r>
      <w:r w:rsidRPr="00625F7E">
        <w:t>When concurrent gaps are configured, a CBD-RS or an SMTC occasion is not considered to be overlapped by a gap occasion if the gap occasion is dropped according to [</w:t>
      </w:r>
      <w:r w:rsidRPr="00625F7E">
        <w:rPr>
          <w:lang w:val="en-US" w:eastAsia="zh-TW"/>
        </w:rPr>
        <w:t>9.1.2B</w:t>
      </w:r>
      <w:r w:rsidRPr="00625F7E">
        <w:t>].</w:t>
      </w:r>
    </w:p>
    <w:p w14:paraId="1869751B" w14:textId="77777777" w:rsidR="004238B7" w:rsidRPr="00121C00" w:rsidRDefault="004238B7" w:rsidP="004238B7">
      <w:pPr>
        <w:pStyle w:val="NO"/>
      </w:pPr>
      <w:r w:rsidRPr="00476A1D">
        <w:t>Note:</w:t>
      </w:r>
      <w:r w:rsidRPr="00476A1D">
        <w:tab/>
        <w:t xml:space="preserve">The overlap between CSI-RS for CBD and SMTC means that CSI-RS for CBD is within the SMTC window duration. </w:t>
      </w:r>
    </w:p>
    <w:p w14:paraId="20BE4E39" w14:textId="0DCE52B2" w:rsidR="004238B7" w:rsidRPr="00115E3F" w:rsidRDefault="004238B7" w:rsidP="004238B7">
      <w:r w:rsidRPr="00115E3F">
        <w:t xml:space="preserve">Longer evaluation period would be expected if the combination of the CBD-RS resource, SMTC occasion and </w:t>
      </w:r>
      <w:del w:id="340" w:author="Ato-MediaTek" w:date="2022-04-18T13:57:00Z">
        <w:r w:rsidRPr="00115E3F" w:rsidDel="00AD02AB">
          <w:delText xml:space="preserve">[measurement gap] </w:delText>
        </w:r>
      </w:del>
      <w:ins w:id="341" w:author="Ato-MediaTek" w:date="2022-05-18T23:47:00Z">
        <w:r w:rsidR="00F85FA5">
          <w:t>GAP</w:t>
        </w:r>
      </w:ins>
      <w:ins w:id="342" w:author="Ato-MediaTek" w:date="2022-04-18T13:57:00Z">
        <w:r w:rsidR="00AD02AB">
          <w:t xml:space="preserve"> </w:t>
        </w:r>
      </w:ins>
      <w:r w:rsidRPr="00115E3F">
        <w:t>configurations does not meet pervious conditions.</w:t>
      </w:r>
    </w:p>
    <w:p w14:paraId="3FCBAA23" w14:textId="77777777" w:rsidR="004238B7" w:rsidRPr="00115E3F" w:rsidRDefault="004238B7" w:rsidP="004238B7">
      <w:pPr>
        <w:rPr>
          <w:rFonts w:eastAsia="?? ??"/>
        </w:rPr>
      </w:pPr>
      <w:r w:rsidRPr="00115E3F">
        <w:t>Longer evaluation period would be expected if the CSI-RS is on the same OFDM symbols with RLM, BFD, BM-RS, or other CBD-RS, according to the measurement restrictions defined in clause 8.5.6.3</w:t>
      </w:r>
      <w:r w:rsidRPr="00115E3F">
        <w:rPr>
          <w:rFonts w:eastAsia="?? ??"/>
        </w:rPr>
        <w:t>.</w:t>
      </w:r>
    </w:p>
    <w:p w14:paraId="034ADADC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>For either an FR1 or FR2 serving cell, longer evaluation period would be expected during the period T</w:t>
      </w:r>
      <w:r w:rsidRPr="00115E3F">
        <w:rPr>
          <w:rFonts w:eastAsia="?? ??"/>
          <w:vertAlign w:val="subscript"/>
        </w:rPr>
        <w:t>identify_CGI</w:t>
      </w:r>
      <w:r w:rsidRPr="00115E3F">
        <w:rPr>
          <w:rFonts w:eastAsia="?? ??"/>
        </w:rPr>
        <w:t xml:space="preserve"> when the UE is requested to decode an NR CGI.</w:t>
      </w:r>
    </w:p>
    <w:p w14:paraId="69BACABD" w14:textId="77777777" w:rsidR="004238B7" w:rsidRPr="00115E3F" w:rsidRDefault="004238B7" w:rsidP="004238B7">
      <w:r w:rsidRPr="00115E3F">
        <w:t>For either an FR1 or FR2 serving cell, longer CBD evaluation period would be expected during the period T</w:t>
      </w:r>
      <w:r w:rsidRPr="00115E3F">
        <w:rPr>
          <w:vertAlign w:val="subscript"/>
        </w:rPr>
        <w:t>identify_CGI,E-UTRAN</w:t>
      </w:r>
      <w:r w:rsidRPr="00115E3F">
        <w:t xml:space="preserve"> when the UE is requested to decode an LTE CGI.</w:t>
      </w:r>
    </w:p>
    <w:p w14:paraId="3E00A3EE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399DC830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CBD</w:t>
      </w:r>
      <w:r w:rsidRPr="00115E3F">
        <w:t xml:space="preserve"> = 3, if the CSI-RS resource configured in the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1A480DFA" wp14:editId="594CFF51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is transmitted with Density = 3</w:t>
      </w:r>
      <w:r w:rsidRPr="00625F7E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15E3F">
        <w:rPr>
          <w:rFonts w:ascii="SimSun" w:hAnsi="SimSun"/>
          <w:lang w:eastAsia="zh-CN"/>
        </w:rPr>
        <w:t xml:space="preserve"> </w:t>
      </w:r>
      <w:r w:rsidRPr="00115E3F">
        <w:rPr>
          <w:lang w:eastAsia="zh-CN"/>
        </w:rPr>
        <w:t>24 PRBs</w:t>
      </w:r>
      <w:r w:rsidRPr="00115E3F">
        <w:t>.</w:t>
      </w:r>
    </w:p>
    <w:p w14:paraId="7515B466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>The values of P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5CB69A86" w14:textId="77777777" w:rsidR="004238B7" w:rsidRPr="00121C00" w:rsidRDefault="004238B7" w:rsidP="004238B7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79EBBBE9" wp14:editId="6394D2A7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PCell or PSCell</w:t>
      </w:r>
      <w:r w:rsidRPr="00625F7E">
        <w:t xml:space="preserve"> in EN-DC or NE-DC or SA; or PCell in NR-DC</w:t>
      </w:r>
    </w:p>
    <w:p w14:paraId="6452EF0E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1.</w:t>
      </w:r>
    </w:p>
    <w:p w14:paraId="5CA9C6E6" w14:textId="77777777" w:rsidR="004238B7" w:rsidRPr="00625F7E" w:rsidRDefault="004238B7" w:rsidP="004238B7">
      <w:pPr>
        <w:pStyle w:val="B1"/>
        <w:ind w:left="540" w:firstLine="0"/>
      </w:pP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5F6237FE" wp14:editId="560AF79E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</w:t>
      </w:r>
      <w:r w:rsidRPr="00625F7E">
        <w:t xml:space="preserve">igured for PSCell in NR-DC </w:t>
      </w:r>
    </w:p>
    <w:p w14:paraId="78404516" w14:textId="77777777" w:rsidR="004238B7" w:rsidRPr="00115E3F" w:rsidRDefault="004238B7" w:rsidP="004238B7">
      <w:pPr>
        <w:pStyle w:val="B2"/>
      </w:pPr>
      <w:r w:rsidRPr="00121C00">
        <w:lastRenderedPageBreak/>
        <w:t>-</w:t>
      </w:r>
      <w:r w:rsidRPr="00121C00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2 if UE configured for candidate beam detection on SCell, 1 otherwise.</w:t>
      </w:r>
    </w:p>
    <w:p w14:paraId="54A74D89" w14:textId="77777777" w:rsidR="004238B7" w:rsidRPr="00625F7E" w:rsidRDefault="004238B7" w:rsidP="004238B7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7DCA5B43" wp14:editId="571C04A3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SCell</w:t>
      </w:r>
    </w:p>
    <w:p w14:paraId="31565404" w14:textId="77777777" w:rsidR="004238B7" w:rsidRPr="00115E3F" w:rsidRDefault="004238B7" w:rsidP="004238B7">
      <w:pPr>
        <w:pStyle w:val="B2"/>
      </w:pPr>
      <w:r w:rsidRPr="00121C00">
        <w:t>-</w:t>
      </w:r>
      <w:r w:rsidRPr="00121C00">
        <w:tab/>
        <w:t>P</w:t>
      </w:r>
      <w:r w:rsidRPr="00115E3F">
        <w:rPr>
          <w:vertAlign w:val="subscript"/>
        </w:rPr>
        <w:t>CBD</w:t>
      </w:r>
      <w:r w:rsidRPr="00115E3F">
        <w:t xml:space="preserve"> = Z in EN-DC or NE-DC or SA.</w:t>
      </w:r>
    </w:p>
    <w:p w14:paraId="57E1EFB9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CBD</w:t>
      </w:r>
      <w:r w:rsidRPr="00115E3F">
        <w:t xml:space="preserve"> = 2* Z in NR-DC.</w:t>
      </w:r>
    </w:p>
    <w:p w14:paraId="11B676FC" w14:textId="77777777" w:rsidR="004238B7" w:rsidRPr="00115E3F" w:rsidRDefault="004238B7" w:rsidP="004238B7">
      <w:pPr>
        <w:pStyle w:val="B1"/>
        <w:ind w:left="900" w:hanging="360"/>
      </w:pPr>
      <w:r w:rsidRPr="00115E3F">
        <w:tab/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SCell</w:t>
      </w:r>
    </w:p>
    <w:p w14:paraId="1FFF4ECE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is the number of band(s) on which UE is performing </w:t>
      </w:r>
      <w:r w:rsidRPr="00115E3F">
        <w:rPr>
          <w:rFonts w:cs="v5.0.0"/>
        </w:rPr>
        <w:t>candidate beam detection</w:t>
      </w:r>
      <w:r w:rsidRPr="00115E3F">
        <w:t xml:space="preserve"> only for SCell.</w:t>
      </w:r>
    </w:p>
    <w:p w14:paraId="207F0396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08984EF9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3B967A9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ACA93E3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238B7" w:rsidRPr="00F85FA5" w14:paraId="6809F047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61A625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D3AE90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9C5807" w14:paraId="69FC00C9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053CBFA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9C51D26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2135F667" w14:textId="77777777" w:rsidTr="00B566EE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3B711E3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8EABF3F" wp14:editId="10B7D285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E3A8517" w14:textId="77777777" w:rsidR="004238B7" w:rsidRPr="009C5807" w:rsidRDefault="004238B7" w:rsidP="004238B7">
      <w:pPr>
        <w:rPr>
          <w:rFonts w:eastAsia="?? ??"/>
        </w:rPr>
      </w:pPr>
    </w:p>
    <w:p w14:paraId="16109BA0" w14:textId="77777777" w:rsidR="004238B7" w:rsidRPr="009C5807" w:rsidRDefault="004238B7" w:rsidP="004238B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6242C951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62EFB8E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375336E" w14:textId="77777777" w:rsidR="004238B7" w:rsidRPr="009C5807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238B7" w:rsidRPr="00F85FA5" w14:paraId="3D713EE3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73217C5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7C6B74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9C5807" w14:paraId="292F001C" w14:textId="77777777" w:rsidTr="00B566E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C86511F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7E2F71E" w14:textId="77777777" w:rsidR="004238B7" w:rsidRPr="009C5807" w:rsidRDefault="004238B7" w:rsidP="00B566EE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7C5035E9" w14:textId="77777777" w:rsidTr="00B566EE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B23ED38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713EABD" wp14:editId="52215E3A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C31312B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76380C78" w14:textId="394E44FA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8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F434D3B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33F6B12B" w14:textId="75FD642F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9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9F78535" w14:textId="77777777" w:rsidR="004238B7" w:rsidRPr="00DB2199" w:rsidRDefault="004238B7" w:rsidP="004238B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47BDF9C7" w14:textId="77777777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 xml:space="preserve">UE shall be able to evaluate whether the downlink radio link quality on the configured BFD-RS SSB </w:t>
      </w:r>
      <w:r w:rsidRPr="00115E3F">
        <w:rPr>
          <w:rFonts w:cs="Arial"/>
          <w:lang w:val="en-US"/>
        </w:rPr>
        <w:t>resource in set</w:t>
      </w:r>
      <w:r w:rsidRPr="00115E3F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476A1D">
        <w:rPr>
          <w:iCs/>
          <w:lang w:val="en-US"/>
        </w:rPr>
        <w:t xml:space="preserve"> </w:t>
      </w:r>
      <w:r w:rsidRPr="00121C00">
        <w:rPr>
          <w:lang w:val="en-US"/>
        </w:rPr>
        <w:t>estimated over t</w:t>
      </w:r>
      <w:r w:rsidRPr="00115E3F">
        <w:rPr>
          <w:lang w:val="en-US"/>
        </w:rPr>
        <w:t>he last T</w:t>
      </w:r>
      <w:r w:rsidRPr="00115E3F">
        <w:rPr>
          <w:vertAlign w:val="subscript"/>
          <w:lang w:val="en-US"/>
        </w:rPr>
        <w:t>Evaluate_BFD_SSB_CCA</w:t>
      </w:r>
      <w:r w:rsidRPr="00115E3F">
        <w:rPr>
          <w:lang w:val="en-US"/>
        </w:rPr>
        <w:t xml:space="preserve"> ms period becomes worse than the threshold Q</w:t>
      </w:r>
      <w:r w:rsidRPr="00115E3F">
        <w:rPr>
          <w:vertAlign w:val="subscript"/>
          <w:lang w:val="en-US"/>
        </w:rPr>
        <w:t>out_LR_SSB,CCA</w:t>
      </w:r>
      <w:r w:rsidRPr="00115E3F">
        <w:rPr>
          <w:lang w:val="en-US"/>
        </w:rPr>
        <w:t xml:space="preserve"> within T</w:t>
      </w:r>
      <w:r w:rsidRPr="00115E3F">
        <w:rPr>
          <w:vertAlign w:val="subscript"/>
          <w:lang w:val="en-US"/>
        </w:rPr>
        <w:t>Evaluate_BFD_SSB_CCA</w:t>
      </w:r>
      <w:r w:rsidRPr="00115E3F">
        <w:rPr>
          <w:lang w:val="en-US"/>
        </w:rPr>
        <w:t xml:space="preserve"> ms period.</w:t>
      </w:r>
    </w:p>
    <w:p w14:paraId="5E24119F" w14:textId="32DD0133" w:rsidR="004238B7" w:rsidRPr="00476A1D" w:rsidDel="00986A7C" w:rsidRDefault="004238B7" w:rsidP="004238B7">
      <w:pPr>
        <w:rPr>
          <w:del w:id="343" w:author="Ato-MediaTek" w:date="2022-04-18T14:06:00Z"/>
          <w:rFonts w:eastAsia="?? ??"/>
        </w:rPr>
      </w:pPr>
      <w:del w:id="344" w:author="Ato-MediaTek" w:date="2022-04-18T14:06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28C4E1CC" w14:textId="431D393F" w:rsidR="004238B7" w:rsidRPr="00115E3F" w:rsidDel="00986A7C" w:rsidRDefault="004238B7" w:rsidP="004238B7">
      <w:pPr>
        <w:rPr>
          <w:del w:id="345" w:author="Ato-MediaTek" w:date="2022-04-18T14:06:00Z"/>
          <w:i/>
          <w:iCs/>
          <w:lang w:eastAsia="zh-TW"/>
        </w:rPr>
      </w:pPr>
      <w:del w:id="346" w:author="Ato-MediaTek" w:date="2022-04-18T14:06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24170B34" w14:textId="77777777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>The value of T</w:t>
      </w:r>
      <w:r w:rsidRPr="00115E3F">
        <w:rPr>
          <w:vertAlign w:val="subscript"/>
          <w:lang w:val="en-US"/>
        </w:rPr>
        <w:t>Evaluate_BFD_SSB_CCA</w:t>
      </w:r>
      <w:r w:rsidRPr="00115E3F">
        <w:rPr>
          <w:lang w:val="en-US"/>
        </w:rPr>
        <w:t xml:space="preserve"> is defined in Table 8.5A.2.2-1, where</w:t>
      </w:r>
    </w:p>
    <w:p w14:paraId="2315974B" w14:textId="6DF1C039" w:rsidR="004238B7" w:rsidRPr="00625F7E" w:rsidRDefault="004238B7" w:rsidP="004238B7">
      <w:pPr>
        <w:pStyle w:val="B1"/>
      </w:pPr>
      <w:r w:rsidRPr="00115E3F">
        <w:t>-</w:t>
      </w:r>
      <w:r w:rsidRPr="00115E3F">
        <w:tab/>
      </w:r>
      <w:r w:rsidRPr="00115E3F">
        <w:rPr>
          <w:rFonts w:eastAsia="?? ??"/>
        </w:rPr>
        <w:t>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>] or w</w:t>
      </w:r>
      <w:r w:rsidRPr="00115E3F">
        <w:t xml:space="preserve">hen </w:t>
      </w:r>
      <w:r w:rsidRPr="00625F7E">
        <w:rPr>
          <w:rFonts w:eastAsia="?? ??"/>
        </w:rPr>
        <w:t>concurrent gaps are not configured</w:t>
      </w:r>
      <w:r w:rsidRPr="00476A1D">
        <w:rPr>
          <w:rFonts w:eastAsia="?? ??"/>
        </w:rPr>
        <w:t>,</w:t>
      </w:r>
    </w:p>
    <w:p w14:paraId="0E59E414" w14:textId="27C76A55" w:rsidR="004238B7" w:rsidRPr="00625F7E" w:rsidRDefault="004238B7" w:rsidP="004238B7">
      <w:pPr>
        <w:pStyle w:val="B1"/>
        <w:ind w:leftChars="342" w:left="968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xGP</m:t>
                </m:r>
              </m:den>
            </m:f>
          </m:den>
        </m:f>
      </m:oMath>
      <w:r w:rsidRPr="00476A1D">
        <w:rPr>
          <w:lang w:val="en-US"/>
        </w:rPr>
        <w:t xml:space="preserve">, when in the monitored cell there are </w:t>
      </w:r>
      <w:ins w:id="347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348" w:author="Ato-MediaTek" w:date="2022-04-18T13:54:00Z">
        <w:r w:rsidR="00AD02AB">
          <w:t xml:space="preserve">s </w:t>
        </w:r>
      </w:ins>
      <w:del w:id="349" w:author="Ato-MediaTek" w:date="2022-04-18T13:54:00Z">
        <w:r w:rsidRPr="00625F7E" w:rsidDel="00AD02AB">
          <w:rPr>
            <w:lang w:val="en-US"/>
          </w:rPr>
          <w:delText xml:space="preserve">[measurement gaps] </w:delText>
        </w:r>
      </w:del>
      <w:r w:rsidRPr="00625F7E">
        <w:rPr>
          <w:lang w:val="en-US"/>
        </w:rPr>
        <w:t>configured for intra-frequency, inter-frequency or inter-RAT measurements, which are overlapping with some but not all occasions of the BFD-RS SSB.</w:t>
      </w:r>
    </w:p>
    <w:p w14:paraId="298F7FDA" w14:textId="6F3BE837" w:rsidR="004238B7" w:rsidRPr="00115E3F" w:rsidRDefault="004238B7" w:rsidP="004238B7">
      <w:pPr>
        <w:pStyle w:val="B1"/>
        <w:ind w:leftChars="342" w:left="968"/>
        <w:rPr>
          <w:lang w:val="en-US"/>
        </w:rPr>
      </w:pPr>
      <w:r w:rsidRPr="00121C00">
        <w:rPr>
          <w:lang w:val="en-US"/>
        </w:rPr>
        <w:t>-</w:t>
      </w:r>
      <w:r w:rsidRPr="00121C00">
        <w:rPr>
          <w:lang w:val="en-US"/>
        </w:rPr>
        <w:tab/>
        <w:t xml:space="preserve">P=1 when in the monitored cell there are no </w:t>
      </w:r>
      <w:ins w:id="350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351" w:author="Ato-MediaTek" w:date="2022-04-18T13:54:00Z">
        <w:r w:rsidR="00AD02AB">
          <w:t xml:space="preserve">s </w:t>
        </w:r>
      </w:ins>
      <w:del w:id="352" w:author="Ato-MediaTek" w:date="2022-04-18T13:54:00Z">
        <w:r w:rsidRPr="00115E3F" w:rsidDel="00AD02AB">
          <w:rPr>
            <w:lang w:val="en-US"/>
          </w:rPr>
          <w:delText xml:space="preserve">[measurement gaps] </w:delText>
        </w:r>
      </w:del>
      <w:r w:rsidRPr="00115E3F">
        <w:rPr>
          <w:lang w:val="en-US"/>
        </w:rPr>
        <w:t>overlapping with any occasion of the BFD-RS SSB.</w:t>
      </w:r>
    </w:p>
    <w:p w14:paraId="01288499" w14:textId="77777777" w:rsidR="004238B7" w:rsidRPr="00625F7E" w:rsidRDefault="004238B7" w:rsidP="004238B7">
      <w:pPr>
        <w:pStyle w:val="B1"/>
        <w:rPr>
          <w:rFonts w:eastAsia="?? ??"/>
        </w:rPr>
      </w:pPr>
      <w:r w:rsidRPr="00115E3F">
        <w:t>-</w:t>
      </w:r>
      <w:r w:rsidRPr="00115E3F">
        <w:tab/>
      </w:r>
      <w:r w:rsidRPr="00115E3F">
        <w:rPr>
          <w:rFonts w:eastAsia="?? ??"/>
        </w:rPr>
        <w:t>For a UE supporting [concurrent gap] and w</w:t>
      </w:r>
      <w:r w:rsidRPr="00115E3F">
        <w:t xml:space="preserve">hen </w:t>
      </w:r>
      <w:r w:rsidRPr="00625F7E">
        <w:rPr>
          <w:rFonts w:eastAsia="?? ??"/>
        </w:rPr>
        <w:t>concurrent gaps are configured</w:t>
      </w:r>
      <w:r w:rsidRPr="00476A1D">
        <w:rPr>
          <w:rFonts w:eastAsia="?? ??"/>
        </w:rPr>
        <w:t>,</w:t>
      </w:r>
    </w:p>
    <w:p w14:paraId="0A73901E" w14:textId="77777777" w:rsidR="004238B7" w:rsidRPr="00476A1D" w:rsidRDefault="004238B7" w:rsidP="004238B7">
      <w:pPr>
        <w:pStyle w:val="B1"/>
      </w:pPr>
      <w:r w:rsidRPr="00625F7E">
        <w:t>-</w:t>
      </w:r>
      <w:r w:rsidRPr="00625F7E">
        <w:tab/>
        <w:t>P value for a BFD-RS resource to be measured is defined as 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outside_MG</w:t>
      </w:r>
    </w:p>
    <w:p w14:paraId="0E6C7AA9" w14:textId="77777777" w:rsidR="004238B7" w:rsidRPr="00476A1D" w:rsidRDefault="004238B7" w:rsidP="004238B7">
      <w:pPr>
        <w:pStyle w:val="B1"/>
      </w:pPr>
      <w:r w:rsidRPr="00625F7E">
        <w:lastRenderedPageBreak/>
        <w:t>-</w:t>
      </w:r>
      <w:r w:rsidRPr="00625F7E">
        <w:tab/>
        <w:t>For a window W of duration max(T</w:t>
      </w:r>
      <w:r w:rsidRPr="00625F7E">
        <w:rPr>
          <w:vertAlign w:val="subscript"/>
        </w:rPr>
        <w:t>L1</w:t>
      </w:r>
      <w:r w:rsidRPr="00625F7E">
        <w:t xml:space="preserve">,  MGRP_max), where MGRP max is the maximum MGRP across all configured per-UE </w:t>
      </w:r>
      <w:r w:rsidRPr="00625F7E">
        <w:rPr>
          <w:bCs/>
          <w:lang w:eastAsia="zh-CN"/>
        </w:rPr>
        <w:t>measurement gap</w:t>
      </w:r>
      <w:r w:rsidRPr="00625F7E">
        <w:t xml:space="preserve"> and per-FR </w:t>
      </w:r>
      <w:r w:rsidRPr="00625F7E">
        <w:rPr>
          <w:bCs/>
          <w:lang w:eastAsia="zh-CN"/>
        </w:rPr>
        <w:t>measurement gap</w:t>
      </w:r>
      <w:r w:rsidRPr="00625F7E">
        <w:t xml:space="preserve"> within the same FR as serving cell, and starting at the beginning of any BFD-RS resource occasion:</w:t>
      </w:r>
    </w:p>
    <w:p w14:paraId="72AA675E" w14:textId="6E683687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is the total number of BFD-RS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within the window, and</w:t>
      </w:r>
    </w:p>
    <w:p w14:paraId="0E4C6BAA" w14:textId="2F00C192" w:rsidR="004238B7" w:rsidRPr="00476A1D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outside_MG</w:t>
      </w:r>
      <w:r w:rsidRPr="00625F7E">
        <w:t xml:space="preserve"> is the number of BFD-RS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24CB00D9" w14:textId="77777777" w:rsidR="004238B7" w:rsidRPr="00115E3F" w:rsidRDefault="004238B7" w:rsidP="004238B7">
      <w:pPr>
        <w:pStyle w:val="B1"/>
      </w:pPr>
      <w:r w:rsidRPr="00121C00">
        <w:t>-</w:t>
      </w:r>
      <w:r w:rsidRPr="00121C00">
        <w:tab/>
      </w:r>
      <w:r w:rsidRPr="00115E3F">
        <w:t xml:space="preserve">When a measurement gap is configured, </w:t>
      </w:r>
    </w:p>
    <w:p w14:paraId="1AEC3F21" w14:textId="77D90409" w:rsidR="004238B7" w:rsidRPr="00115E3F" w:rsidRDefault="004238B7" w:rsidP="004238B7">
      <w:pPr>
        <w:pStyle w:val="B2"/>
      </w:pPr>
      <w:r w:rsidRPr="00115E3F">
        <w:t xml:space="preserve">a BFD-RS resource is considered to be as overlapped with the </w:t>
      </w:r>
      <w:del w:id="353" w:author="Ato-MediaTek" w:date="2022-04-18T13:57:00Z">
        <w:r w:rsidRPr="00115E3F" w:rsidDel="00AD02AB">
          <w:delText xml:space="preserve">[measurement gap] </w:delText>
        </w:r>
      </w:del>
      <w:ins w:id="354" w:author="Ato-MediaTek" w:date="2022-05-18T23:47:00Z">
        <w:r w:rsidR="00F85FA5">
          <w:t>GAP</w:t>
        </w:r>
      </w:ins>
      <w:ins w:id="355" w:author="Ato-MediaTek" w:date="2022-04-18T13:57:00Z">
        <w:r w:rsidR="00AD02AB">
          <w:t xml:space="preserve"> </w:t>
        </w:r>
      </w:ins>
      <w:r w:rsidRPr="00115E3F">
        <w:t xml:space="preserve">if it overlaps a measurement gap occasion, and </w:t>
      </w:r>
    </w:p>
    <w:p w14:paraId="743E9499" w14:textId="0FFBCCC3" w:rsidR="004238B7" w:rsidRPr="00115E3F" w:rsidRDefault="004238B7" w:rsidP="004238B7">
      <w:pPr>
        <w:pStyle w:val="B2"/>
      </w:pPr>
      <w:r w:rsidRPr="00115E3F">
        <w:rPr>
          <w:lang w:eastAsia="zh-TW"/>
        </w:rPr>
        <w:t>xRP = MGRP</w:t>
      </w:r>
    </w:p>
    <w:p w14:paraId="1FD7B9F4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32058F99" w14:textId="5F535C26" w:rsidR="004238B7" w:rsidRPr="00115E3F" w:rsidRDefault="004238B7" w:rsidP="004238B7">
      <w:pPr>
        <w:pStyle w:val="B2"/>
      </w:pPr>
      <w:r w:rsidRPr="00115E3F">
        <w:t xml:space="preserve">a BFD-RS resource is considered to be as overlapped with the </w:t>
      </w:r>
      <w:del w:id="356" w:author="Ato-MediaTek" w:date="2022-04-18T13:57:00Z">
        <w:r w:rsidRPr="00115E3F" w:rsidDel="00AD02AB">
          <w:delText xml:space="preserve">[measurement gap] </w:delText>
        </w:r>
      </w:del>
      <w:ins w:id="357" w:author="Ato-MediaTek" w:date="2022-05-18T23:47:00Z">
        <w:r w:rsidR="00F85FA5">
          <w:t>GAP</w:t>
        </w:r>
      </w:ins>
      <w:ins w:id="358" w:author="Ato-MediaTek" w:date="2022-04-18T13:57:00Z">
        <w:r w:rsidR="00AD02AB">
          <w:t xml:space="preserve"> </w:t>
        </w:r>
      </w:ins>
      <w:r w:rsidRPr="00115E3F">
        <w:t>if it overlaps the VIL1 or VIL2 of NCSG, and</w:t>
      </w:r>
    </w:p>
    <w:p w14:paraId="1A629EC6" w14:textId="5B907BBB" w:rsidR="004238B7" w:rsidRPr="00115E3F" w:rsidRDefault="004238B7" w:rsidP="004238B7">
      <w:pPr>
        <w:pStyle w:val="B2"/>
      </w:pPr>
      <w:r w:rsidRPr="00115E3F">
        <w:t>xRP = VIRP</w:t>
      </w:r>
    </w:p>
    <w:p w14:paraId="5471E2A0" w14:textId="50E79943" w:rsidR="004238B7" w:rsidRPr="00476A1D" w:rsidRDefault="004238B7" w:rsidP="004238B7">
      <w:pPr>
        <w:pStyle w:val="B1"/>
      </w:pPr>
      <w:r w:rsidRPr="00115E3F">
        <w:t>-</w:t>
      </w:r>
      <w:r w:rsidRPr="00115E3F">
        <w:tab/>
      </w:r>
      <w:r w:rsidRPr="00625F7E">
        <w:t>When concurrent gaps are configured, a BFD-RS is not considered to be overlapped by a gap occasion if the gap occasion is dropped according to [9.1.2B].</w:t>
      </w:r>
    </w:p>
    <w:p w14:paraId="30100604" w14:textId="77777777" w:rsidR="004238B7" w:rsidRPr="00115E3F" w:rsidRDefault="004238B7" w:rsidP="004238B7">
      <w:pPr>
        <w:rPr>
          <w:lang w:val="en-US"/>
        </w:rPr>
      </w:pPr>
      <w:r w:rsidRPr="00625F7E">
        <w:rPr>
          <w:lang w:val="en-US"/>
        </w:rPr>
        <w:t xml:space="preserve">If the high layer in TS 38.331 [2] signaling of </w:t>
      </w:r>
      <w:r w:rsidRPr="00625F7E">
        <w:rPr>
          <w:i/>
          <w:lang w:val="en-US"/>
        </w:rPr>
        <w:t>smtc2</w:t>
      </w:r>
      <w:r w:rsidRPr="00625F7E">
        <w:rPr>
          <w:lang w:val="en-US"/>
        </w:rPr>
        <w:t xml:space="preserve"> is configured, T</w:t>
      </w:r>
      <w:r w:rsidRPr="00625F7E">
        <w:rPr>
          <w:vertAlign w:val="subscript"/>
          <w:lang w:val="en-US"/>
        </w:rPr>
        <w:t>SMTCperiod</w:t>
      </w:r>
      <w:r w:rsidRPr="00625F7E">
        <w:rPr>
          <w:lang w:val="en-US"/>
        </w:rPr>
        <w:t xml:space="preserve"> corresponds to the value of higher layer parameter </w:t>
      </w:r>
      <w:r w:rsidRPr="00121C00">
        <w:rPr>
          <w:i/>
          <w:lang w:val="en-US"/>
        </w:rPr>
        <w:t>smtc2</w:t>
      </w:r>
      <w:r w:rsidRPr="00115E3F">
        <w:rPr>
          <w:lang w:val="en-US"/>
        </w:rPr>
        <w:t>; Otherwise T</w:t>
      </w:r>
      <w:r w:rsidRPr="00115E3F">
        <w:rPr>
          <w:vertAlign w:val="subscript"/>
          <w:lang w:val="en-US"/>
        </w:rPr>
        <w:t>SMTCperiod</w:t>
      </w:r>
      <w:r w:rsidRPr="00115E3F">
        <w:rPr>
          <w:lang w:val="en-US"/>
        </w:rPr>
        <w:t xml:space="preserve"> corresponds to the value of higher layer parameter </w:t>
      </w:r>
      <w:r w:rsidRPr="00115E3F">
        <w:rPr>
          <w:i/>
          <w:lang w:val="en-US"/>
        </w:rPr>
        <w:t>smtc1</w:t>
      </w:r>
      <w:r w:rsidRPr="00115E3F">
        <w:rPr>
          <w:lang w:val="en-US"/>
        </w:rPr>
        <w:t>.</w:t>
      </w:r>
    </w:p>
    <w:p w14:paraId="71C3A4E3" w14:textId="77777777" w:rsidR="004238B7" w:rsidRPr="00115E3F" w:rsidRDefault="004238B7" w:rsidP="004238B7">
      <w:pPr>
        <w:rPr>
          <w:lang w:val="en-US"/>
        </w:rPr>
      </w:pPr>
      <w:r w:rsidRPr="00115E3F">
        <w:t>If the UE is configured with Pre-MG, a BFD-RS resource is only considered to be overlapped by the Pre-MG if the Pre-MG is activated.</w:t>
      </w:r>
    </w:p>
    <w:p w14:paraId="799985B5" w14:textId="3B4D4ACF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 xml:space="preserve">Longer evaluation period would be expected if the combination of BFD-RS SSB resource, SMTC occasion and </w:t>
      </w:r>
      <w:del w:id="359" w:author="Ato-MediaTek" w:date="2022-04-18T13:57:00Z">
        <w:r w:rsidRPr="00115E3F" w:rsidDel="00AD02AB">
          <w:rPr>
            <w:lang w:val="en-US"/>
          </w:rPr>
          <w:delText xml:space="preserve">[measurement gap] </w:delText>
        </w:r>
      </w:del>
      <w:ins w:id="360" w:author="Ato-MediaTek" w:date="2022-05-18T23:47:00Z">
        <w:r w:rsidR="00F85FA5">
          <w:rPr>
            <w:lang w:val="en-US"/>
          </w:rPr>
          <w:t>GAP</w:t>
        </w:r>
      </w:ins>
      <w:ins w:id="361" w:author="Ato-MediaTek" w:date="2022-04-18T13:57:00Z">
        <w:r w:rsidR="00AD02AB">
          <w:rPr>
            <w:lang w:val="en-US"/>
          </w:rPr>
          <w:t xml:space="preserve"> </w:t>
        </w:r>
      </w:ins>
      <w:r w:rsidRPr="00115E3F">
        <w:rPr>
          <w:lang w:val="en-US"/>
        </w:rPr>
        <w:t>configurations does not meet pervious conditions.</w:t>
      </w:r>
    </w:p>
    <w:p w14:paraId="11AB6AAA" w14:textId="77777777" w:rsidR="004238B7" w:rsidRPr="00DB2199" w:rsidRDefault="004238B7" w:rsidP="004238B7">
      <w:pPr>
        <w:pStyle w:val="TH"/>
        <w:rPr>
          <w:lang w:val="en-US"/>
        </w:rPr>
      </w:pPr>
      <w:r w:rsidRPr="00DB2199">
        <w:rPr>
          <w:lang w:val="en-US"/>
        </w:rPr>
        <w:t>Table 8.5A.2.2-1: Evaluation period T</w:t>
      </w:r>
      <w:r w:rsidRPr="00DB2199">
        <w:rPr>
          <w:vertAlign w:val="subscript"/>
          <w:lang w:val="en-US"/>
        </w:rPr>
        <w:t>Evaluate_BFD_SSB_CCA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4238B7" w:rsidRPr="00DB2199" w14:paraId="0DF0F166" w14:textId="77777777" w:rsidTr="00B566EE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27C39C" w14:textId="77777777" w:rsidR="004238B7" w:rsidRPr="00DB2199" w:rsidRDefault="004238B7" w:rsidP="00B566EE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3F4B" w14:textId="77777777" w:rsidR="004238B7" w:rsidRPr="00DB2199" w:rsidRDefault="004238B7" w:rsidP="00B566EE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r w:rsidRPr="00DB2199">
              <w:rPr>
                <w:lang w:val="en-US"/>
              </w:rPr>
              <w:t xml:space="preserve"> (ms)  </w:t>
            </w:r>
          </w:p>
        </w:tc>
      </w:tr>
      <w:tr w:rsidR="004238B7" w:rsidRPr="00DB2199" w14:paraId="53909DBA" w14:textId="77777777" w:rsidTr="00B566EE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7EAA" w14:textId="77777777" w:rsidR="004238B7" w:rsidRPr="00DB2199" w:rsidRDefault="004238B7" w:rsidP="00B56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AD5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F696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4238B7" w:rsidRPr="00DB2199" w14:paraId="5F947E5C" w14:textId="77777777" w:rsidTr="00B566E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BC1D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92AF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F7A6" w14:textId="77777777" w:rsidR="004238B7" w:rsidRPr="00DB2199" w:rsidRDefault="004238B7" w:rsidP="00B566EE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4238B7" w:rsidRPr="00DE38C9" w14:paraId="48A9EFB2" w14:textId="77777777" w:rsidTr="00B566E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6E5B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7838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A0B" w14:textId="77777777" w:rsidR="004238B7" w:rsidRPr="007C55F6" w:rsidRDefault="004238B7" w:rsidP="00B566EE">
            <w:pPr>
              <w:pStyle w:val="TAC"/>
              <w:rPr>
                <w:rFonts w:cs="v4.2.0"/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DB2199" w14:paraId="4CDE6BAC" w14:textId="77777777" w:rsidTr="00B566E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687D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1AC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CA4C" w14:textId="77777777" w:rsidR="004238B7" w:rsidRPr="00DB2199" w:rsidRDefault="004238B7" w:rsidP="00B566EE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4238B7" w:rsidRPr="00DB2199" w14:paraId="2BE4B4BC" w14:textId="77777777" w:rsidTr="00B566EE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89D1" w14:textId="77777777" w:rsidR="004238B7" w:rsidRPr="00DB2199" w:rsidRDefault="004238B7" w:rsidP="00B566EE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1A14D2B9" w14:textId="77777777" w:rsidR="004238B7" w:rsidRPr="00DB2199" w:rsidRDefault="004238B7" w:rsidP="00B566EE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Es/Iot is the averaged BFD-RS SSB Es/Iot over the most recent previous evaluation period.</w:t>
            </w:r>
          </w:p>
        </w:tc>
      </w:tr>
    </w:tbl>
    <w:p w14:paraId="7FF66C9B" w14:textId="77777777" w:rsidR="004238B7" w:rsidRPr="00DB2199" w:rsidRDefault="004238B7" w:rsidP="004238B7">
      <w:pPr>
        <w:rPr>
          <w:rFonts w:eastAsia="?? ??"/>
          <w:lang w:val="en-US"/>
        </w:rPr>
      </w:pPr>
    </w:p>
    <w:p w14:paraId="2BB16E1F" w14:textId="3F16698A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9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0DA5FD2" w14:textId="77777777" w:rsidR="004238B7" w:rsidRDefault="004238B7" w:rsidP="004238B7">
      <w:pPr>
        <w:jc w:val="center"/>
        <w:rPr>
          <w:noProof/>
          <w:color w:val="FF0000"/>
        </w:rPr>
      </w:pPr>
    </w:p>
    <w:p w14:paraId="649ADCD8" w14:textId="4DCE8FAB" w:rsidR="004238B7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F36E7E">
        <w:rPr>
          <w:noProof/>
          <w:color w:val="FF0000"/>
        </w:rPr>
        <w:t>10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24173757" w14:textId="77777777" w:rsidR="004238B7" w:rsidRPr="00DB2199" w:rsidRDefault="004238B7" w:rsidP="004238B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29B2DB86" w14:textId="77777777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 xml:space="preserve">Upon request the UE shall be able to evaluate whether the L1-RSRP measured on the configured CBD-RS SSB </w:t>
      </w:r>
      <w:r w:rsidRPr="00115E3F">
        <w:rPr>
          <w:rFonts w:cs="Arial"/>
          <w:lang w:val="en-US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6528C3CA" wp14:editId="67EC0BB9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rPr>
          <w:lang w:val="en-US"/>
        </w:rPr>
        <w:t xml:space="preserve"> estimated over the last T</w:t>
      </w:r>
      <w:r w:rsidRPr="00625F7E">
        <w:rPr>
          <w:vertAlign w:val="subscript"/>
          <w:lang w:val="en-US"/>
        </w:rPr>
        <w:t>Evaluate_CBD_SSB_CCA</w:t>
      </w:r>
      <w:r w:rsidRPr="00625F7E">
        <w:rPr>
          <w:lang w:val="en-US"/>
        </w:rPr>
        <w:t xml:space="preserve"> ms period becomes better than the threshold Q</w:t>
      </w:r>
      <w:r w:rsidRPr="00625F7E">
        <w:rPr>
          <w:vertAlign w:val="subscript"/>
          <w:lang w:val="en-US"/>
        </w:rPr>
        <w:t xml:space="preserve">in_LR,CCA </w:t>
      </w:r>
      <w:r w:rsidRPr="00121C00">
        <w:rPr>
          <w:lang w:val="en-US"/>
        </w:rPr>
        <w:t>provided SSB_RP and SSB Ês/Iot ar</w:t>
      </w:r>
      <w:r w:rsidRPr="00115E3F">
        <w:rPr>
          <w:lang w:val="en-US"/>
        </w:rPr>
        <w:t>e according to Annex Table B.2.4.1 for a corresponding band.</w:t>
      </w:r>
    </w:p>
    <w:p w14:paraId="4D9C7221" w14:textId="77777777" w:rsidR="004238B7" w:rsidRPr="00115E3F" w:rsidRDefault="004238B7" w:rsidP="004238B7">
      <w:pPr>
        <w:rPr>
          <w:rFonts w:cs="v4.2.0"/>
          <w:lang w:val="en-US"/>
        </w:rPr>
      </w:pPr>
      <w:r w:rsidRPr="00115E3F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115E3F">
        <w:rPr>
          <w:rFonts w:ascii="Arial" w:hAnsi="Arial" w:cs="Arial" w:hint="eastAsia"/>
          <w:sz w:val="18"/>
          <w:lang w:val="en-US"/>
        </w:rPr>
        <w:t>≤</w:t>
      </w:r>
      <w:r w:rsidRPr="00115E3F">
        <w:rPr>
          <w:rFonts w:cs="v4.2.0"/>
          <w:lang w:val="en-US"/>
        </w:rPr>
        <w:t xml:space="preserve"> 320ms.</w:t>
      </w:r>
    </w:p>
    <w:p w14:paraId="05D33CA6" w14:textId="7D81F386" w:rsidR="004238B7" w:rsidRPr="00476A1D" w:rsidDel="00986A7C" w:rsidRDefault="004238B7" w:rsidP="004238B7">
      <w:pPr>
        <w:rPr>
          <w:del w:id="362" w:author="Ato-MediaTek" w:date="2022-04-18T14:06:00Z"/>
          <w:rFonts w:eastAsia="?? ??"/>
        </w:rPr>
      </w:pPr>
      <w:del w:id="363" w:author="Ato-MediaTek" w:date="2022-04-18T14:06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13CA6BEC" w14:textId="1952B9D9" w:rsidR="004238B7" w:rsidRPr="00115E3F" w:rsidDel="00986A7C" w:rsidRDefault="004238B7" w:rsidP="004238B7">
      <w:pPr>
        <w:rPr>
          <w:del w:id="364" w:author="Ato-MediaTek" w:date="2022-04-18T14:06:00Z"/>
          <w:i/>
          <w:iCs/>
          <w:lang w:eastAsia="zh-TW"/>
        </w:rPr>
      </w:pPr>
      <w:del w:id="365" w:author="Ato-MediaTek" w:date="2022-04-18T14:06:00Z">
        <w:r w:rsidRPr="00121C00" w:rsidDel="00986A7C">
          <w:rPr>
            <w:rFonts w:hint="eastAsia"/>
            <w:i/>
            <w:iCs/>
            <w:lang w:eastAsia="zh-TW"/>
          </w:rPr>
          <w:lastRenderedPageBreak/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579AF860" w14:textId="77777777" w:rsidR="004238B7" w:rsidRPr="00115E3F" w:rsidRDefault="004238B7" w:rsidP="004238B7">
      <w:pPr>
        <w:rPr>
          <w:lang w:val="en-US"/>
        </w:rPr>
      </w:pPr>
      <w:r w:rsidRPr="00115E3F">
        <w:rPr>
          <w:lang w:val="en-US"/>
        </w:rPr>
        <w:t>The value of T</w:t>
      </w:r>
      <w:r w:rsidRPr="00115E3F">
        <w:rPr>
          <w:vertAlign w:val="subscript"/>
          <w:lang w:val="en-US"/>
        </w:rPr>
        <w:t>Evaluate_CBD_SSB_CCA</w:t>
      </w:r>
      <w:r w:rsidRPr="00115E3F">
        <w:rPr>
          <w:lang w:val="en-US"/>
        </w:rPr>
        <w:t xml:space="preserve"> is defined in Table 8.5A.5.2-1, where</w:t>
      </w:r>
    </w:p>
    <w:p w14:paraId="6F376B31" w14:textId="77777777" w:rsidR="004238B7" w:rsidRPr="00625F7E" w:rsidRDefault="004238B7" w:rsidP="004238B7">
      <w:pPr>
        <w:pStyle w:val="B1"/>
      </w:pPr>
      <w:r w:rsidRPr="00625F7E">
        <w:t>-</w:t>
      </w:r>
      <w:r w:rsidRPr="00625F7E">
        <w:tab/>
      </w:r>
      <w:r w:rsidRPr="00476A1D">
        <w:rPr>
          <w:rFonts w:eastAsia="?? ??"/>
        </w:rPr>
        <w:t>For a UE not supporting [co</w:t>
      </w:r>
      <w:r w:rsidRPr="00625F7E">
        <w:rPr>
          <w:rFonts w:eastAsia="?? ??"/>
        </w:rPr>
        <w:t>ncurrent gap</w:t>
      </w:r>
      <w:r>
        <w:rPr>
          <w:rFonts w:eastAsia="?? ??"/>
        </w:rPr>
        <w:t>s</w:t>
      </w:r>
      <w:r w:rsidRPr="00625F7E">
        <w:rPr>
          <w:rFonts w:eastAsia="?? ??"/>
        </w:rPr>
        <w:t>] or w</w:t>
      </w:r>
      <w:r w:rsidRPr="00625F7E">
        <w:t xml:space="preserve">hen </w:t>
      </w:r>
      <w:r w:rsidRPr="00625F7E">
        <w:rPr>
          <w:rFonts w:eastAsia="?? ??"/>
        </w:rPr>
        <w:t>concurrent gaps are not configured,</w:t>
      </w:r>
    </w:p>
    <w:p w14:paraId="3C181B5B" w14:textId="0098BFBE" w:rsidR="004238B7" w:rsidRPr="00625F7E" w:rsidRDefault="004238B7" w:rsidP="004238B7">
      <w:pPr>
        <w:pStyle w:val="B1"/>
        <w:ind w:leftChars="342" w:left="968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476A1D">
        <w:rPr>
          <w:lang w:val="en-US"/>
        </w:rPr>
        <w:t xml:space="preserve">, when in the monitored cell there are </w:t>
      </w:r>
      <w:ins w:id="366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367" w:author="Ato-MediaTek" w:date="2022-04-18T13:54:00Z">
        <w:r w:rsidR="00AD02AB">
          <w:t xml:space="preserve">s </w:t>
        </w:r>
      </w:ins>
      <w:del w:id="368" w:author="Ato-MediaTek" w:date="2022-04-18T13:54:00Z">
        <w:r w:rsidRPr="00625F7E" w:rsidDel="00AD02AB">
          <w:rPr>
            <w:lang w:val="en-US"/>
          </w:rPr>
          <w:delText xml:space="preserve">[measurement gaps] </w:delText>
        </w:r>
      </w:del>
      <w:r w:rsidRPr="00625F7E">
        <w:rPr>
          <w:lang w:val="en-US"/>
        </w:rPr>
        <w:t>configured for intra-frequency, inter-frequency or inter-RAT measurements, which are overlapping with some but not all occasions of the CBD-RS SSB,</w:t>
      </w:r>
    </w:p>
    <w:p w14:paraId="03DE42E9" w14:textId="5A44AEF2" w:rsidR="004238B7" w:rsidRPr="00115E3F" w:rsidRDefault="004238B7" w:rsidP="004238B7">
      <w:pPr>
        <w:pStyle w:val="B1"/>
        <w:ind w:leftChars="342" w:left="968"/>
      </w:pPr>
      <w:r w:rsidRPr="00121C00">
        <w:rPr>
          <w:lang w:val="en-US"/>
        </w:rPr>
        <w:t>-</w:t>
      </w:r>
      <w:r w:rsidRPr="00121C00">
        <w:rPr>
          <w:lang w:val="en-US"/>
        </w:rPr>
        <w:tab/>
        <w:t>P = 1 when in the mon</w:t>
      </w:r>
      <w:r w:rsidRPr="00115E3F">
        <w:rPr>
          <w:lang w:val="en-US"/>
        </w:rPr>
        <w:t xml:space="preserve">itored cell there are no </w:t>
      </w:r>
      <w:ins w:id="369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370" w:author="Ato-MediaTek" w:date="2022-04-18T13:54:00Z">
        <w:r w:rsidR="00AD02AB">
          <w:t xml:space="preserve">s </w:t>
        </w:r>
      </w:ins>
      <w:del w:id="371" w:author="Ato-MediaTek" w:date="2022-04-18T13:54:00Z">
        <w:r w:rsidRPr="00115E3F" w:rsidDel="00AD02AB">
          <w:rPr>
            <w:lang w:val="en-US"/>
          </w:rPr>
          <w:delText xml:space="preserve">[measurement gaps] </w:delText>
        </w:r>
      </w:del>
      <w:r w:rsidRPr="00115E3F">
        <w:rPr>
          <w:lang w:val="en-US"/>
        </w:rPr>
        <w:t xml:space="preserve">overlapping with any occasion of the CBD-RS SSB. </w:t>
      </w:r>
    </w:p>
    <w:p w14:paraId="00B997C0" w14:textId="77777777" w:rsidR="004238B7" w:rsidRPr="00476A1D" w:rsidRDefault="004238B7" w:rsidP="004238B7">
      <w:pPr>
        <w:pStyle w:val="B1"/>
        <w:rPr>
          <w:rFonts w:eastAsia="?? ??"/>
        </w:rPr>
      </w:pPr>
      <w:r w:rsidRPr="00625F7E">
        <w:t>-</w:t>
      </w:r>
      <w:r w:rsidRPr="00625F7E">
        <w:tab/>
      </w:r>
      <w:r w:rsidRPr="00476A1D">
        <w:t>F</w:t>
      </w:r>
      <w:r w:rsidRPr="00625F7E">
        <w:rPr>
          <w:rFonts w:eastAsia="?? ??"/>
        </w:rPr>
        <w:t>or a UE supporting [concurrent gap] or w</w:t>
      </w:r>
      <w:r w:rsidRPr="00625F7E">
        <w:t xml:space="preserve">hen </w:t>
      </w:r>
      <w:r w:rsidRPr="00625F7E">
        <w:rPr>
          <w:rFonts w:eastAsia="?? ??"/>
        </w:rPr>
        <w:t>concurrent gaps are configured,</w:t>
      </w:r>
    </w:p>
    <w:p w14:paraId="6AFF4F94" w14:textId="77777777" w:rsidR="004238B7" w:rsidRPr="00476A1D" w:rsidRDefault="004238B7" w:rsidP="004238B7">
      <w:pPr>
        <w:pStyle w:val="B2"/>
      </w:pPr>
      <w:r w:rsidRPr="00625F7E">
        <w:t>-</w:t>
      </w:r>
      <w:r w:rsidRPr="00625F7E">
        <w:tab/>
        <w:t>P value for a CBD-RS resource to be measured is defined as 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outside_MG</w:t>
      </w:r>
    </w:p>
    <w:p w14:paraId="5F9CCEC3" w14:textId="77777777" w:rsidR="004238B7" w:rsidRPr="00476A1D" w:rsidRDefault="004238B7" w:rsidP="004238B7">
      <w:pPr>
        <w:pStyle w:val="B2"/>
      </w:pPr>
      <w:r w:rsidRPr="00625F7E">
        <w:t>-</w:t>
      </w:r>
      <w:r w:rsidRPr="00625F7E">
        <w:tab/>
        <w:t>For a window W of duration max(T</w:t>
      </w:r>
      <w:r w:rsidRPr="00625F7E">
        <w:rPr>
          <w:vertAlign w:val="subscript"/>
        </w:rPr>
        <w:t>L1</w:t>
      </w:r>
      <w:r w:rsidRPr="00625F7E">
        <w:t xml:space="preserve">,  MGRP_max), where MGRP max is the maximum MGRP across all configured per-UE </w:t>
      </w:r>
      <w:r w:rsidRPr="00625F7E">
        <w:rPr>
          <w:bCs/>
          <w:lang w:eastAsia="zh-CN"/>
        </w:rPr>
        <w:t>measurement gaps</w:t>
      </w:r>
      <w:r w:rsidRPr="00625F7E">
        <w:t xml:space="preserve"> and per-FR </w:t>
      </w:r>
      <w:r w:rsidRPr="00625F7E">
        <w:rPr>
          <w:bCs/>
          <w:lang w:eastAsia="zh-CN"/>
        </w:rPr>
        <w:t>measurement gaps</w:t>
      </w:r>
      <w:r w:rsidRPr="00625F7E">
        <w:t xml:space="preserve"> within the same FR as serving cell, and starting at the beginning of any CBD-RS resource occasion:</w:t>
      </w:r>
    </w:p>
    <w:p w14:paraId="1DB4E6BC" w14:textId="77777777" w:rsidR="004238B7" w:rsidRPr="00625F7E" w:rsidRDefault="004238B7" w:rsidP="004238B7">
      <w:pPr>
        <w:pStyle w:val="B3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is the total number of CBD-RS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within the window, and</w:t>
      </w:r>
    </w:p>
    <w:p w14:paraId="4004703F" w14:textId="77777777" w:rsidR="004238B7" w:rsidRPr="00625F7E" w:rsidRDefault="004238B7" w:rsidP="004238B7">
      <w:pPr>
        <w:pStyle w:val="B3"/>
      </w:pPr>
      <w:r w:rsidRPr="00625F7E">
        <w:t>N</w:t>
      </w:r>
      <w:r w:rsidRPr="00625F7E">
        <w:rPr>
          <w:vertAlign w:val="subscript"/>
        </w:rPr>
        <w:t>outside_MG</w:t>
      </w:r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0552F256" w14:textId="77777777" w:rsidR="004238B7" w:rsidRPr="00115E3F" w:rsidRDefault="004238B7" w:rsidP="004238B7">
      <w:pPr>
        <w:pStyle w:val="B1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w:r w:rsidRPr="00625F7E">
        <w:rPr>
          <w:lang w:val="en-US"/>
        </w:rPr>
        <w:t xml:space="preserve">If the UE is configured with Pre-MG, a CBD-RS resource is only considered to be overlapped by the Pre-MG if the </w:t>
      </w:r>
      <w:r w:rsidRPr="00121C00">
        <w:rPr>
          <w:lang w:val="en-US"/>
        </w:rPr>
        <w:t>Pre-</w:t>
      </w:r>
      <w:r w:rsidRPr="00115E3F">
        <w:rPr>
          <w:lang w:val="en-US"/>
        </w:rPr>
        <w:t>MG is activated.</w:t>
      </w:r>
    </w:p>
    <w:p w14:paraId="5A2791BA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3B0E6729" w14:textId="2F66A59E" w:rsidR="004238B7" w:rsidRPr="00115E3F" w:rsidRDefault="004238B7" w:rsidP="004238B7">
      <w:pPr>
        <w:pStyle w:val="B2"/>
      </w:pPr>
      <w:r w:rsidRPr="00115E3F">
        <w:t xml:space="preserve">a CBD-RS resource is considered to be as overlapped with the </w:t>
      </w:r>
      <w:del w:id="372" w:author="Ato-MediaTek" w:date="2022-04-18T13:57:00Z">
        <w:r w:rsidRPr="00115E3F" w:rsidDel="00AD02AB">
          <w:delText xml:space="preserve">[measurement gap] </w:delText>
        </w:r>
      </w:del>
      <w:ins w:id="373" w:author="Ato-MediaTek" w:date="2022-05-18T23:47:00Z">
        <w:r w:rsidR="00F85FA5">
          <w:t>GAP</w:t>
        </w:r>
      </w:ins>
      <w:ins w:id="374" w:author="Ato-MediaTek" w:date="2022-04-18T13:57:00Z">
        <w:r w:rsidR="00AD02AB">
          <w:t xml:space="preserve"> </w:t>
        </w:r>
      </w:ins>
      <w:r w:rsidRPr="00115E3F">
        <w:t xml:space="preserve">if it overlaps a measurement gap occasion, and </w:t>
      </w:r>
    </w:p>
    <w:p w14:paraId="32985A86" w14:textId="0247BD08" w:rsidR="004238B7" w:rsidRPr="00115E3F" w:rsidRDefault="004238B7" w:rsidP="004238B7">
      <w:pPr>
        <w:pStyle w:val="B2"/>
      </w:pPr>
      <w:r w:rsidRPr="00115E3F">
        <w:rPr>
          <w:lang w:eastAsia="zh-TW"/>
        </w:rPr>
        <w:t>xRP = MGRP</w:t>
      </w:r>
    </w:p>
    <w:p w14:paraId="19D59D39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32FD65AE" w14:textId="7E60273C" w:rsidR="004238B7" w:rsidRPr="00115E3F" w:rsidRDefault="004238B7" w:rsidP="004238B7">
      <w:pPr>
        <w:pStyle w:val="B2"/>
      </w:pPr>
      <w:r w:rsidRPr="00115E3F">
        <w:t xml:space="preserve">a CBD-RS resource is considered to be as overlapped with the </w:t>
      </w:r>
      <w:del w:id="375" w:author="Ato-MediaTek" w:date="2022-04-18T13:57:00Z">
        <w:r w:rsidRPr="00115E3F" w:rsidDel="00AD02AB">
          <w:delText xml:space="preserve">[measurement gap] </w:delText>
        </w:r>
      </w:del>
      <w:ins w:id="376" w:author="Ato-MediaTek" w:date="2022-05-18T23:47:00Z">
        <w:r w:rsidR="00F85FA5">
          <w:t>GAP</w:t>
        </w:r>
      </w:ins>
      <w:ins w:id="377" w:author="Ato-MediaTek" w:date="2022-04-18T13:57:00Z">
        <w:r w:rsidR="00AD02AB">
          <w:t xml:space="preserve"> </w:t>
        </w:r>
      </w:ins>
      <w:r w:rsidRPr="00115E3F">
        <w:t>if it overlaps the VIL1 or VIL2 of NCSG, and</w:t>
      </w:r>
    </w:p>
    <w:p w14:paraId="3E32931C" w14:textId="43875002" w:rsidR="004238B7" w:rsidRPr="00115E3F" w:rsidRDefault="004238B7" w:rsidP="004238B7">
      <w:pPr>
        <w:pStyle w:val="B2"/>
      </w:pPr>
      <w:r w:rsidRPr="00115E3F">
        <w:t>xRP = VIRP</w:t>
      </w:r>
    </w:p>
    <w:p w14:paraId="35427D47" w14:textId="39153837" w:rsidR="004238B7" w:rsidRPr="00625F7E" w:rsidRDefault="004238B7" w:rsidP="004238B7">
      <w:pPr>
        <w:pStyle w:val="B1"/>
        <w:numPr>
          <w:ilvl w:val="0"/>
          <w:numId w:val="2"/>
        </w:numPr>
        <w:ind w:left="567" w:hanging="283"/>
      </w:pPr>
      <w:r w:rsidRPr="00625F7E">
        <w:t>When concurrent gaps are configured, a CBD-RS is not considered to be overlapped by a gap occasion if the gap occasion is dropped according to [9.1.2B].</w:t>
      </w:r>
    </w:p>
    <w:p w14:paraId="52CCDA0B" w14:textId="77777777" w:rsidR="004238B7" w:rsidRPr="00DB2199" w:rsidRDefault="004238B7" w:rsidP="004238B7">
      <w:pPr>
        <w:rPr>
          <w:rFonts w:eastAsia="?? ??"/>
          <w:lang w:val="en-US"/>
        </w:rPr>
      </w:pPr>
    </w:p>
    <w:p w14:paraId="17D5BC41" w14:textId="77777777" w:rsidR="004238B7" w:rsidRPr="00DB2199" w:rsidRDefault="004238B7" w:rsidP="004238B7">
      <w:pPr>
        <w:pStyle w:val="TH"/>
        <w:rPr>
          <w:lang w:val="en-US"/>
        </w:rPr>
      </w:pPr>
      <w:r w:rsidRPr="00DB2199">
        <w:rPr>
          <w:lang w:val="en-US"/>
        </w:rPr>
        <w:lastRenderedPageBreak/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4238B7" w:rsidRPr="00DB2199" w14:paraId="261A70F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BE6F" w14:textId="77777777" w:rsidR="004238B7" w:rsidRPr="00DB2199" w:rsidRDefault="004238B7" w:rsidP="00B566EE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AAB4" w14:textId="77777777" w:rsidR="004238B7" w:rsidRPr="00DB2199" w:rsidRDefault="004238B7" w:rsidP="00B566EE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4238B7" w:rsidRPr="00DE38C9" w14:paraId="60A19B9D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88B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141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r w:rsidRPr="007C55F6">
              <w:rPr>
                <w:lang w:val="fr-FR"/>
              </w:rPr>
              <w:t>Ceil((3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DB2199" w14:paraId="5617404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B246" w14:textId="77777777" w:rsidR="004238B7" w:rsidRPr="00DB2199" w:rsidRDefault="004238B7" w:rsidP="00B566E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F1E9" w14:textId="77777777" w:rsidR="004238B7" w:rsidRPr="00DB2199" w:rsidRDefault="004238B7" w:rsidP="00B566EE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4238B7" w:rsidRPr="00DB2199" w14:paraId="03315853" w14:textId="77777777" w:rsidTr="00B566E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B176" w14:textId="77777777" w:rsidR="004238B7" w:rsidRPr="00DB2199" w:rsidRDefault="004238B7" w:rsidP="00B566EE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498CF061" w14:textId="77777777" w:rsidR="004238B7" w:rsidRPr="00DB2199" w:rsidRDefault="004238B7" w:rsidP="00B566EE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</w:t>
            </w:r>
            <w:r>
              <w:rPr>
                <w:rFonts w:cs="Arial"/>
                <w:lang w:val="en-US"/>
              </w:rPr>
              <w:t>, which is configured with DRX,</w:t>
            </w:r>
            <w:r w:rsidRPr="009731F4">
              <w:rPr>
                <w:rFonts w:cs="Arial"/>
                <w:lang w:val="en-US"/>
              </w:rPr>
              <w:t xml:space="preserve"> is not required to determine the availability of SSB occasions more frequent than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br/>
              <w:t>Once per Max(25ms, P * T</w:t>
            </w:r>
            <w:r w:rsidRPr="008E45E6">
              <w:rPr>
                <w:rFonts w:cs="Arial"/>
                <w:vertAlign w:val="subscript"/>
                <w:lang w:val="en-US"/>
              </w:rPr>
              <w:t>SSB</w:t>
            </w:r>
            <w:r>
              <w:rPr>
                <w:rFonts w:cs="Arial"/>
                <w:lang w:val="en-US"/>
              </w:rPr>
              <w:t xml:space="preserve">) </w:t>
            </w:r>
            <w:r>
              <w:t xml:space="preserve">if </w:t>
            </w:r>
            <w:r w:rsidRPr="00E23B27">
              <w:t>DRX cycle</w:t>
            </w:r>
            <w:r>
              <w:t xml:space="preserve"> </w:t>
            </w:r>
            <w:r w:rsidRPr="00E23B27"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E23B27">
              <w:t>320</w:t>
            </w:r>
            <w:r>
              <w:t xml:space="preserve">ms, </w:t>
            </w:r>
            <w:r>
              <w:br/>
              <w:t>Once per P * T</w:t>
            </w:r>
            <w:r w:rsidRPr="008E45E6">
              <w:rPr>
                <w:vertAlign w:val="subscript"/>
              </w:rPr>
              <w:t>DRX</w:t>
            </w:r>
            <w:r>
              <w:t xml:space="preserve"> if </w:t>
            </w:r>
            <w:r w:rsidRPr="00E23B27">
              <w:t>DRX cycle</w:t>
            </w:r>
            <w:r>
              <w:t xml:space="preserve"> </w:t>
            </w:r>
            <w:r>
              <w:rPr>
                <w:lang w:val="en-US"/>
              </w:rPr>
              <w:t xml:space="preserve">&gt; </w:t>
            </w:r>
            <w:r w:rsidRPr="00E23B27">
              <w:t>320</w:t>
            </w:r>
            <w:r>
              <w:t>ms.</w:t>
            </w:r>
          </w:p>
          <w:p w14:paraId="3EEEA463" w14:textId="77777777" w:rsidR="004238B7" w:rsidRPr="00DB2199" w:rsidRDefault="004238B7" w:rsidP="00B566EE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64253A10" w14:textId="77777777" w:rsidR="004238B7" w:rsidRPr="00DB2199" w:rsidRDefault="004238B7" w:rsidP="00B566EE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171619D5" w14:textId="77777777" w:rsidR="004238B7" w:rsidRPr="00DB2199" w:rsidRDefault="004238B7" w:rsidP="004238B7">
      <w:pPr>
        <w:rPr>
          <w:lang w:val="en-US" w:eastAsia="zh-CN"/>
        </w:rPr>
      </w:pPr>
    </w:p>
    <w:p w14:paraId="45E9C444" w14:textId="077B0278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F36E7E">
        <w:rPr>
          <w:noProof/>
          <w:color w:val="FF0000"/>
        </w:rPr>
        <w:t>10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341B44E9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152F812E" w14:textId="30B96F29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1</w:t>
      </w:r>
      <w:r w:rsidR="00F36E7E">
        <w:rPr>
          <w:noProof/>
          <w:color w:val="FF0000"/>
        </w:rPr>
        <w:t>1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A7B6FB7" w14:textId="77777777" w:rsidR="004238B7" w:rsidRPr="009C5807" w:rsidRDefault="004238B7" w:rsidP="004238B7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4C79AD8D" w14:textId="77777777" w:rsidR="004238B7" w:rsidRPr="009C5807" w:rsidRDefault="004238B7" w:rsidP="004238B7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7303CD8A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</w:t>
      </w:r>
      <w:r>
        <w:rPr>
          <w:rFonts w:eastAsia="?? ??"/>
        </w:rPr>
        <w:t xml:space="preserve">. </w:t>
      </w:r>
      <w:r>
        <w:rPr>
          <w:rFonts w:hint="eastAsia"/>
          <w:lang w:val="en-US"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</w:t>
      </w:r>
      <w:r w:rsidRPr="009C5807">
        <w:rPr>
          <w:rFonts w:eastAsia="?? ??"/>
        </w:rPr>
        <w:t xml:space="preserve"> Table 9.5.4.1-2 for FR2</w:t>
      </w:r>
      <w:r>
        <w:rPr>
          <w:rFonts w:eastAsia="?? ??"/>
        </w:rPr>
        <w:t xml:space="preserve"> </w:t>
      </w:r>
      <w:r>
        <w:rPr>
          <w:rFonts w:hint="eastAsia"/>
          <w:lang w:val="en-US" w:eastAsia="zh-CN"/>
        </w:rPr>
        <w:t xml:space="preserve">when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not configured</w:t>
      </w:r>
      <w:r>
        <w:rPr>
          <w:rFonts w:hint="eastAsia"/>
          <w:lang w:val="en-US" w:eastAsia="zh-CN"/>
        </w:rPr>
        <w:t xml:space="preserve">, and defined in Table 9.5.4.1-3 </w:t>
      </w:r>
      <w:r>
        <w:rPr>
          <w:rFonts w:eastAsia="?? ??"/>
        </w:rPr>
        <w:t>for FR2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power class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 when</w:t>
      </w:r>
      <w:r>
        <w:rPr>
          <w:rFonts w:eastAsia="?? ??"/>
        </w:rPr>
        <w:t xml:space="preserve">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configured</w:t>
      </w:r>
      <w:r w:rsidRPr="009C5807">
        <w:rPr>
          <w:rFonts w:eastAsia="?? ??"/>
        </w:rPr>
        <w:t xml:space="preserve">, where </w:t>
      </w:r>
    </w:p>
    <w:p w14:paraId="73F126BC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 </w:t>
      </w:r>
    </w:p>
    <w:p w14:paraId="0567E107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N= 8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 w:rsidRPr="009C5807">
        <w:t>.</w:t>
      </w:r>
    </w:p>
    <w:p w14:paraId="7D307E37" w14:textId="098C9DF0" w:rsidR="004238B7" w:rsidRPr="00476A1D" w:rsidDel="00986A7C" w:rsidRDefault="004238B7" w:rsidP="004238B7">
      <w:pPr>
        <w:rPr>
          <w:del w:id="378" w:author="Ato-MediaTek" w:date="2022-04-18T14:06:00Z"/>
          <w:rFonts w:eastAsia="?? ??"/>
        </w:rPr>
      </w:pPr>
      <w:del w:id="379" w:author="Ato-MediaTek" w:date="2022-04-18T14:06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4866F86B" w14:textId="4D91517F" w:rsidR="004238B7" w:rsidRPr="00115E3F" w:rsidDel="00986A7C" w:rsidRDefault="004238B7" w:rsidP="004238B7">
      <w:pPr>
        <w:rPr>
          <w:del w:id="380" w:author="Ato-MediaTek" w:date="2022-04-18T14:06:00Z"/>
          <w:i/>
          <w:iCs/>
          <w:lang w:eastAsia="zh-TW"/>
        </w:rPr>
      </w:pPr>
      <w:del w:id="381" w:author="Ato-MediaTek" w:date="2022-04-18T14:06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31550534" w14:textId="7E1A6780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25B557AF" w14:textId="74EDEB51" w:rsidR="004238B7" w:rsidRPr="009C5807" w:rsidRDefault="004238B7" w:rsidP="004238B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ins w:id="382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383" w:author="Ato-MediaTek" w:date="2022-04-18T13:54:00Z">
        <w:r w:rsidR="00AD02AB">
          <w:t xml:space="preserve">s </w:t>
        </w:r>
      </w:ins>
      <w:del w:id="384" w:author="Ato-MediaTek" w:date="2022-04-18T13:54:00Z">
        <w:r w:rsidRPr="00625F7E" w:rsidDel="00AD02AB">
          <w:delText xml:space="preserve">[measurement gaps] </w:delText>
        </w:r>
      </w:del>
      <w:r w:rsidRPr="009C5807">
        <w:t>configured for intra-frequency, inter-frequency or inter-RAT measurements, which are overlapping with some but not all occasions of the SSB; and</w:t>
      </w:r>
    </w:p>
    <w:p w14:paraId="38F1AC77" w14:textId="7C82C8C8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385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386" w:author="Ato-MediaTek" w:date="2022-04-18T13:54:00Z">
        <w:r w:rsidR="00AD02AB">
          <w:t xml:space="preserve">s </w:t>
        </w:r>
      </w:ins>
      <w:del w:id="387" w:author="Ato-MediaTek" w:date="2022-04-18T13:54:00Z">
        <w:r w:rsidRPr="00625F7E" w:rsidDel="00AD02AB">
          <w:delText xml:space="preserve">[measurement gaps] </w:delText>
        </w:r>
        <w:r w:rsidRPr="009C5807" w:rsidDel="00AD02AB">
          <w:delText xml:space="preserve"> </w:delText>
        </w:r>
      </w:del>
      <w:r w:rsidRPr="009C5807">
        <w:t>overlapping with any occasion of the SSB.</w:t>
      </w:r>
    </w:p>
    <w:p w14:paraId="2A722D8B" w14:textId="56018B51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7949FEF1" w14:textId="77777777" w:rsidR="004238B7" w:rsidRDefault="004238B7" w:rsidP="004238B7">
      <w:pPr>
        <w:pStyle w:val="B1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 w14:paraId="26C64E67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20BA79CC" w14:textId="422024EC" w:rsidR="004238B7" w:rsidRPr="009C5807" w:rsidRDefault="004238B7" w:rsidP="004238B7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del w:id="388" w:author="Ato-MediaTek" w:date="2022-04-18T13:57:00Z">
        <w:r w:rsidRPr="00625F7E" w:rsidDel="00AD02AB">
          <w:delText>[measurement gap]</w:delText>
        </w:r>
        <w:r w:rsidRPr="009C5807" w:rsidDel="00AD02AB">
          <w:delText xml:space="preserve"> </w:delText>
        </w:r>
      </w:del>
      <w:ins w:id="389" w:author="Ato-MediaTek" w:date="2022-05-18T23:47:00Z">
        <w:r w:rsidR="00F85FA5">
          <w:t>GAP</w:t>
        </w:r>
      </w:ins>
      <w:ins w:id="390" w:author="Ato-MediaTek" w:date="2022-04-18T13:57:00Z">
        <w:r w:rsidR="00AD02AB">
          <w:t xml:space="preserve"> </w:t>
        </w:r>
      </w:ins>
      <w:r w:rsidRPr="009C5807">
        <w:t>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91" w:author="Ato-MediaTek" w:date="2022-04-18T13:57:00Z">
        <w:r w:rsidRPr="00625F7E" w:rsidDel="00AD02AB">
          <w:delText>[measurement gap]</w:delText>
        </w:r>
        <w:r w:rsidRPr="009C5807" w:rsidDel="00AD02AB">
          <w:delText xml:space="preserve"> </w:delText>
        </w:r>
      </w:del>
      <w:ins w:id="392" w:author="Ato-MediaTek" w:date="2022-05-18T23:47:00Z">
        <w:r w:rsidR="00F85FA5">
          <w:t>GAP</w:t>
        </w:r>
      </w:ins>
      <w:ins w:id="393" w:author="Ato-MediaTek" w:date="2022-04-18T13:57:00Z">
        <w:r w:rsidR="00AD02AB">
          <w:t xml:space="preserve"> </w:t>
        </w:r>
      </w:ins>
      <w:r w:rsidRPr="009C5807">
        <w:t>and</w:t>
      </w:r>
    </w:p>
    <w:p w14:paraId="2CDF3950" w14:textId="77777777" w:rsidR="004238B7" w:rsidRPr="009C5807" w:rsidRDefault="004238B7" w:rsidP="004238B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r w:rsidRPr="00115E3F">
        <w:t>xRP</w:t>
      </w:r>
      <w:r w:rsidRPr="009C5807">
        <w:t xml:space="preserve"> or</w:t>
      </w:r>
    </w:p>
    <w:p w14:paraId="0AA6805E" w14:textId="77777777" w:rsidR="004238B7" w:rsidRPr="009C5807" w:rsidRDefault="004238B7" w:rsidP="004238B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r w:rsidRPr="00115E3F">
        <w:t>xRP</w:t>
      </w:r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30974282" w14:textId="252B1DA8" w:rsidR="004238B7" w:rsidRPr="009C5807" w:rsidRDefault="004238B7" w:rsidP="004238B7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 xml:space="preserve">, when SSB is partially overlapped with </w:t>
      </w:r>
      <w:del w:id="394" w:author="Ato-MediaTek" w:date="2022-04-18T13:57:00Z">
        <w:r w:rsidRPr="00625F7E" w:rsidDel="00AD02AB">
          <w:delText>[measurement gap]</w:delText>
        </w:r>
        <w:r w:rsidRPr="009C5807" w:rsidDel="00AD02AB">
          <w:delText xml:space="preserve"> </w:delText>
        </w:r>
      </w:del>
      <w:ins w:id="395" w:author="Ato-MediaTek" w:date="2022-05-18T23:47:00Z">
        <w:r w:rsidR="00F85FA5">
          <w:t>GAP</w:t>
        </w:r>
      </w:ins>
      <w:ins w:id="396" w:author="Ato-MediaTek" w:date="2022-04-18T13:57:00Z">
        <w:r w:rsidR="00AD02AB">
          <w:t xml:space="preserve"> </w:t>
        </w:r>
      </w:ins>
      <w:r w:rsidRPr="009C5807">
        <w:t>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97" w:author="Ato-MediaTek" w:date="2022-04-18T13:57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398" w:author="Ato-MediaTek" w:date="2022-05-18T23:47:00Z">
        <w:r w:rsidR="00F85FA5">
          <w:t>GAP</w:t>
        </w:r>
      </w:ins>
      <w:ins w:id="399" w:author="Ato-MediaTek" w:date="2022-04-18T13:57:00Z">
        <w:r w:rsidR="00AD02AB">
          <w:t xml:space="preserve"> </w:t>
        </w:r>
      </w:ins>
      <w:r w:rsidRPr="009C5807">
        <w:t>and T</w:t>
      </w:r>
      <w:r w:rsidRPr="009C5807">
        <w:rPr>
          <w:vertAlign w:val="subscript"/>
        </w:rPr>
        <w:t>SMTCperiod</w:t>
      </w:r>
      <w:r w:rsidRPr="009C5807">
        <w:t xml:space="preserve"> = </w:t>
      </w:r>
      <w:r w:rsidRPr="00115E3F">
        <w:t>xRP</w:t>
      </w:r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35DF3D15" w14:textId="41F47D64" w:rsidR="004238B7" w:rsidRPr="009C5807" w:rsidRDefault="004238B7" w:rsidP="004238B7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r w:rsidRPr="009C5807">
        <w:t xml:space="preserve">SSB is partially overlapped with </w:t>
      </w:r>
      <w:del w:id="400" w:author="Ato-MediaTek" w:date="2022-04-18T13:57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401" w:author="Ato-MediaTek" w:date="2022-05-18T23:47:00Z">
        <w:r w:rsidR="00F85FA5">
          <w:t>GAP</w:t>
        </w:r>
      </w:ins>
      <w:ins w:id="402" w:author="Ato-MediaTek" w:date="2022-04-18T13:57:00Z">
        <w:r w:rsidR="00AD02AB">
          <w:t xml:space="preserve"> </w:t>
        </w:r>
      </w:ins>
      <w:r w:rsidRPr="009C5807">
        <w:t>(T</w:t>
      </w:r>
      <w:r w:rsidRPr="009C5807">
        <w:rPr>
          <w:vertAlign w:val="subscript"/>
        </w:rPr>
        <w:t>SSB</w:t>
      </w:r>
      <w:r w:rsidRPr="009C5807">
        <w:t xml:space="preserve"> &lt;</w:t>
      </w:r>
      <w:r w:rsidRPr="00AC21BB" w:rsidDel="00265199">
        <w:t xml:space="preserve"> </w:t>
      </w:r>
      <w:r w:rsidRPr="00115E3F">
        <w:t>xRP</w:t>
      </w:r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r w:rsidRPr="00115E3F">
        <w:t>[measurement gap]</w:t>
      </w:r>
      <w:r>
        <w:t>.</w:t>
      </w:r>
    </w:p>
    <w:p w14:paraId="50372FE3" w14:textId="245B2478" w:rsidR="004238B7" w:rsidRDefault="004238B7" w:rsidP="004238B7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403" w:author="Ato-MediaTek" w:date="2022-04-18T13:57:00Z">
        <w:r w:rsidRPr="00115E3F" w:rsidDel="00AD02AB">
          <w:delText>[measurement gap]</w:delText>
        </w:r>
        <w:r w:rsidRPr="009C5807" w:rsidDel="00AD02AB">
          <w:delText xml:space="preserve"> </w:delText>
        </w:r>
      </w:del>
      <w:ins w:id="404" w:author="Ato-MediaTek" w:date="2022-05-18T23:47:00Z">
        <w:r w:rsidR="00F85FA5">
          <w:t>GAP</w:t>
        </w:r>
      </w:ins>
      <w:ins w:id="405" w:author="Ato-MediaTek" w:date="2022-04-18T13:57:00Z">
        <w:r w:rsidR="00AD02AB">
          <w:t xml:space="preserve"> </w:t>
        </w:r>
      </w:ins>
      <w:r w:rsidRPr="009C5807">
        <w:t>(T</w:t>
      </w:r>
      <w:r w:rsidRPr="009C5807">
        <w:rPr>
          <w:vertAlign w:val="subscript"/>
        </w:rPr>
        <w:t>SMTCperiod</w:t>
      </w:r>
      <w:r w:rsidRPr="009C5807">
        <w:t xml:space="preserve"> &lt; </w:t>
      </w:r>
      <w:r w:rsidRPr="00115E3F">
        <w:t>xRP</w:t>
      </w:r>
      <w:r w:rsidRPr="009C5807">
        <w:t>)</w:t>
      </w:r>
    </w:p>
    <w:p w14:paraId="7034E876" w14:textId="77777777" w:rsidR="004238B7" w:rsidRPr="009C5807" w:rsidRDefault="004238B7" w:rsidP="004238B7">
      <w:pPr>
        <w:pStyle w:val="B1"/>
      </w:pPr>
      <w:r>
        <w:t>-</w:t>
      </w:r>
      <w:r>
        <w:tab/>
      </w:r>
      <w:r w:rsidRPr="009C5807"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38C6DE45" w14:textId="77777777" w:rsidR="004238B7" w:rsidRDefault="004238B7" w:rsidP="004238B7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SSB-ToMeasure</w:t>
      </w:r>
      <w:r w:rsidRPr="00DD3199">
        <w:t xml:space="preserve">, given that </w:t>
      </w:r>
      <w:r w:rsidRPr="00BD11B3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4049CA05" w14:textId="77777777" w:rsidR="004238B7" w:rsidRPr="009C5807" w:rsidRDefault="004238B7" w:rsidP="004238B7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69D7EA32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1B406BD7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1175CB42" w14:textId="77777777" w:rsidR="004238B7" w:rsidRPr="00625F7E" w:rsidRDefault="004238B7" w:rsidP="004238B7">
      <w:pPr>
        <w:pStyle w:val="B1"/>
      </w:pPr>
      <w:r w:rsidRPr="00625F7E">
        <w:t>-</w:t>
      </w:r>
      <w:r w:rsidRPr="00625F7E">
        <w:tab/>
        <w:t xml:space="preserve">P value for </w:t>
      </w:r>
      <w:r w:rsidRPr="00476A1D">
        <w:t>SSB</w:t>
      </w:r>
      <w:r w:rsidRPr="00625F7E">
        <w:t xml:space="preserve"> resource to be measured is defined as</w:t>
      </w:r>
    </w:p>
    <w:p w14:paraId="6F0366A2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</w:t>
      </w:r>
      <w:r w:rsidRPr="00476A1D">
        <w:t>N</w:t>
      </w:r>
      <w:r w:rsidRPr="00625F7E">
        <w:rPr>
          <w:vertAlign w:val="subscript"/>
        </w:rPr>
        <w:t>outside_MG</w:t>
      </w:r>
      <w:r w:rsidRPr="00625F7E">
        <w:t xml:space="preserve"> in FR1</w:t>
      </w:r>
    </w:p>
    <w:p w14:paraId="708555E0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* 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outside_MG</w:t>
      </w:r>
      <w:r w:rsidRPr="00625F7E">
        <w:t xml:space="preserve"> in FR2 with N</w:t>
      </w:r>
      <w:r w:rsidRPr="00625F7E">
        <w:rPr>
          <w:vertAlign w:val="subscript"/>
        </w:rPr>
        <w:t>available</w:t>
      </w:r>
      <w:r w:rsidRPr="00625F7E">
        <w:t xml:space="preserve"> = 0</w:t>
      </w:r>
    </w:p>
    <w:p w14:paraId="463C6A7C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available</w:t>
      </w:r>
      <w:r w:rsidRPr="00625F7E">
        <w:t xml:space="preserve"> in FR2 with Navailable &gt; 0</w:t>
      </w:r>
    </w:p>
    <w:p w14:paraId="16CDF77C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r w:rsidRPr="00625F7E"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625F7E">
        <w:t>SSB</w:t>
      </w:r>
      <w:r w:rsidRPr="00625F7E">
        <w:rPr>
          <w:lang w:eastAsia="zh-CN"/>
        </w:rPr>
        <w:t xml:space="preserve"> resource occasion: </w:t>
      </w:r>
    </w:p>
    <w:p w14:paraId="769BFAC1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is the total number of SSB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58EFAC7B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>N</w:t>
      </w:r>
      <w:r w:rsidRPr="00625F7E">
        <w:rPr>
          <w:vertAlign w:val="subscript"/>
        </w:rPr>
        <w:t>outside_MG</w:t>
      </w:r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7DB8D9F3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>N</w:t>
      </w:r>
      <w:r w:rsidRPr="00625F7E">
        <w:rPr>
          <w:vertAlign w:val="subscript"/>
        </w:rPr>
        <w:t>available</w:t>
      </w:r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378E355D" w14:textId="77777777" w:rsidR="004238B7" w:rsidRPr="00476A1D" w:rsidRDefault="004238B7" w:rsidP="004238B7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SSB</w:t>
      </w:r>
      <w:r w:rsidRPr="00625F7E">
        <w:rPr>
          <w:bCs/>
          <w:lang w:eastAsia="zh-CN"/>
        </w:rPr>
        <w:t>.</w:t>
      </w:r>
    </w:p>
    <w:p w14:paraId="65A214D0" w14:textId="77777777" w:rsidR="004238B7" w:rsidRPr="009C5807" w:rsidRDefault="004238B7" w:rsidP="004238B7">
      <w:r w:rsidRPr="009C5807">
        <w:t>Where:</w:t>
      </w:r>
    </w:p>
    <w:p w14:paraId="16055C36" w14:textId="77777777" w:rsidR="004238B7" w:rsidRPr="00DD3199" w:rsidRDefault="004238B7" w:rsidP="004238B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ssb-periodicityServingCell</w:t>
      </w:r>
      <w:r>
        <w:t xml:space="preserve"> of the serving cell</w:t>
      </w:r>
    </w:p>
    <w:p w14:paraId="66AF45A1" w14:textId="77777777" w:rsidR="004238B7" w:rsidRPr="00DD3199" w:rsidRDefault="004238B7" w:rsidP="004238B7">
      <w:pPr>
        <w:pStyle w:val="B1"/>
      </w:pPr>
      <w:r>
        <w:lastRenderedPageBreak/>
        <w:t>-</w:t>
      </w:r>
      <w:r>
        <w:tab/>
      </w:r>
      <w:r w:rsidRPr="00DD3199">
        <w:t>T</w:t>
      </w:r>
      <w:r w:rsidRPr="00DD3199">
        <w:rPr>
          <w:vertAlign w:val="subscript"/>
        </w:rPr>
        <w:t>SMTCperiod</w:t>
      </w:r>
      <w:r w:rsidRPr="00DD3199">
        <w:t xml:space="preserve"> = the configured SMTC period</w:t>
      </w:r>
    </w:p>
    <w:p w14:paraId="6D0F0C4D" w14:textId="77777777" w:rsidR="004238B7" w:rsidRDefault="004238B7" w:rsidP="004238B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r>
        <w:t xml:space="preserve">[2]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</w:t>
      </w:r>
      <w:r>
        <w:rPr>
          <w:lang w:val="en-US" w:eastAsia="zh-CN"/>
        </w:rPr>
        <w:t>=</w:t>
      </w:r>
      <w:r w:rsidRPr="00866EE1">
        <w:rPr>
          <w:lang w:val="en-US" w:eastAsia="zh-CN"/>
        </w:rPr>
        <w:t xml:space="preserve">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r w:rsidRPr="00DD3199">
        <w:t>T</w:t>
      </w:r>
      <w:r w:rsidRPr="00DD3199">
        <w:rPr>
          <w:vertAlign w:val="subscript"/>
        </w:rPr>
        <w:t>SMTCperiod</w:t>
      </w:r>
    </w:p>
    <w:p w14:paraId="7557C581" w14:textId="77777777" w:rsidR="004238B7" w:rsidRDefault="004238B7" w:rsidP="004238B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den>
            </m:f>
          </m:den>
        </m:f>
      </m:oMath>
      <w:r>
        <w:t xml:space="preserve">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r w:rsidRPr="00DD3199">
        <w:t>T</w:t>
      </w:r>
      <w:r w:rsidRPr="00DD3199">
        <w:rPr>
          <w:vertAlign w:val="subscript"/>
        </w:rPr>
        <w:t>SMTCperiod</w:t>
      </w:r>
    </w:p>
    <w:p w14:paraId="4340D67B" w14:textId="77777777" w:rsidR="004238B7" w:rsidRDefault="004238B7" w:rsidP="004238B7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r>
        <w:t xml:space="preserve">1 if the SSB measurement occasions of </w:t>
      </w:r>
      <w:r w:rsidRPr="009B124C">
        <w:t xml:space="preserve">the </w:t>
      </w:r>
      <w:r>
        <w:t xml:space="preserve">cell with PCI different from serving cell are partially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t>, and SSB measurement occasions of the serving cell are either fully overlapped with SMTC, or partially overlapped with SMTC (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 xml:space="preserve"> </w:t>
      </w:r>
      <w:r>
        <w:t xml:space="preserve">≤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</w:t>
      </w:r>
      <w:r>
        <w:rPr>
          <w:vertAlign w:val="subscript"/>
          <w:lang w:val="en-US" w:eastAsia="zh-CN"/>
        </w:rPr>
        <w:t>MTC</w:t>
      </w:r>
      <w:r>
        <w:t>).</w:t>
      </w:r>
    </w:p>
    <w:p w14:paraId="297106D3" w14:textId="77777777" w:rsidR="004238B7" w:rsidRPr="00DD3199" w:rsidRDefault="004238B7" w:rsidP="004238B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>SSB periodicity of the cell with PCI different from serving cell</w:t>
      </w:r>
    </w:p>
    <w:p w14:paraId="701F93D5" w14:textId="77777777" w:rsidR="004238B7" w:rsidRDefault="004238B7" w:rsidP="004238B7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Pr="00C0494E">
        <w:rPr>
          <w:i/>
          <w:lang w:eastAsia="zh-CN"/>
        </w:rPr>
        <w:t>Editor’s Note: FFS P</w:t>
      </w:r>
      <w:r w:rsidRPr="00C0494E">
        <w:rPr>
          <w:i/>
          <w:vertAlign w:val="subscript"/>
          <w:lang w:eastAsia="zh-CN"/>
        </w:rPr>
        <w:t>SC</w:t>
      </w:r>
      <w:r w:rsidRPr="00C0494E">
        <w:rPr>
          <w:i/>
          <w:lang w:eastAsia="zh-CN"/>
        </w:rPr>
        <w:t xml:space="preserve"> = 1 fo</w:t>
      </w:r>
      <w:r>
        <w:rPr>
          <w:i/>
          <w:lang w:eastAsia="zh-CN"/>
        </w:rPr>
        <w:t>r HST scenario</w:t>
      </w:r>
      <w:r>
        <w:rPr>
          <w:lang w:eastAsia="zh-CN"/>
        </w:rPr>
        <w:t>]</w:t>
      </w:r>
    </w:p>
    <w:p w14:paraId="067741A7" w14:textId="77777777" w:rsidR="004238B7" w:rsidRPr="00625F7E" w:rsidRDefault="004238B7" w:rsidP="004238B7">
      <w:pPr>
        <w:pStyle w:val="B1"/>
      </w:pPr>
      <w:r w:rsidRPr="00115E3F">
        <w:t>-</w:t>
      </w:r>
      <w:r w:rsidRPr="00115E3F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configured for L1-RSRP measurement outside gap is</w:t>
      </w:r>
    </w:p>
    <w:p w14:paraId="281E4D1B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SSB-ToMeasure</w:t>
      </w:r>
      <w:r w:rsidRPr="00625F7E">
        <w:t xml:space="preserve"> and 1 data symbol before each consecutive SSB symbols indicated by </w:t>
      </w:r>
      <w:r w:rsidRPr="00625F7E">
        <w:rPr>
          <w:i/>
        </w:rPr>
        <w:t>SSB-ToMeasure</w:t>
      </w:r>
      <w:r w:rsidRPr="00625F7E">
        <w:t xml:space="preserve"> and 1 data symbol after each consecutive SSB symbols indicated by </w:t>
      </w:r>
      <w:r w:rsidRPr="00625F7E">
        <w:rPr>
          <w:i/>
        </w:rPr>
        <w:t>SSB-ToMeasure</w:t>
      </w:r>
      <w:r w:rsidRPr="00625F7E">
        <w:t xml:space="preserve">, given that </w:t>
      </w:r>
      <w:r w:rsidRPr="00625F7E">
        <w:rPr>
          <w:i/>
        </w:rPr>
        <w:t>SSB-ToMeasure</w:t>
      </w:r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SSB-ToMeasure</w:t>
      </w:r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SSB-ToMeasure</w:t>
      </w:r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2D80C972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40BCDC93" w14:textId="77777777" w:rsidR="004238B7" w:rsidRPr="00476A1D" w:rsidRDefault="004238B7" w:rsidP="004238B7">
      <w:pPr>
        <w:pStyle w:val="B1"/>
      </w:pPr>
      <w:r w:rsidRPr="00476A1D">
        <w:t>-</w:t>
      </w:r>
      <w:r w:rsidRPr="00476A1D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2866DC27" w14:textId="77777777" w:rsidR="004238B7" w:rsidRPr="00115E3F" w:rsidRDefault="004238B7" w:rsidP="004238B7">
      <w:pPr>
        <w:pStyle w:val="B1"/>
      </w:pPr>
      <w:r w:rsidRPr="00121C00">
        <w:t>-</w:t>
      </w:r>
      <w:r w:rsidRPr="00121C00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SSB</w:t>
      </w:r>
      <w:r w:rsidRPr="00115E3F">
        <w:t xml:space="preserve"> = ssb-periodicityServingCell</w:t>
      </w:r>
    </w:p>
    <w:p w14:paraId="0D189B76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the configured SMTC period</w:t>
      </w:r>
    </w:p>
    <w:p w14:paraId="0410C8CD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>If the UE is configured with Pre-MG, an SSB or an SMTC occasion is only considered to be overlapped by the Pre-MG if the Pre-MG is activated.</w:t>
      </w:r>
    </w:p>
    <w:p w14:paraId="12F4062A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369D3ABF" w14:textId="350D32CE" w:rsidR="004238B7" w:rsidRPr="00115E3F" w:rsidRDefault="004238B7" w:rsidP="004238B7">
      <w:pPr>
        <w:pStyle w:val="B2"/>
      </w:pPr>
      <w:r>
        <w:t>-</w:t>
      </w:r>
      <w:r>
        <w:tab/>
      </w:r>
      <w:r w:rsidRPr="00115E3F">
        <w:t xml:space="preserve">an SSB or an SMTC occasion is considered to be as overlapped with the </w:t>
      </w:r>
      <w:del w:id="406" w:author="Ato-MediaTek" w:date="2022-04-18T13:57:00Z">
        <w:r w:rsidRPr="00115E3F" w:rsidDel="00AD02AB">
          <w:delText xml:space="preserve">[measurement gap] </w:delText>
        </w:r>
      </w:del>
      <w:ins w:id="407" w:author="Ato-MediaTek" w:date="2022-05-18T23:47:00Z">
        <w:r w:rsidR="00F85FA5">
          <w:t>GAP</w:t>
        </w:r>
      </w:ins>
      <w:ins w:id="408" w:author="Ato-MediaTek" w:date="2022-04-18T13:57:00Z">
        <w:r w:rsidR="00AD02AB">
          <w:t xml:space="preserve"> </w:t>
        </w:r>
      </w:ins>
      <w:r w:rsidRPr="00115E3F">
        <w:t xml:space="preserve">if it overlaps a measurement gap occasion, and </w:t>
      </w:r>
    </w:p>
    <w:p w14:paraId="48E381C9" w14:textId="77777777" w:rsidR="004238B7" w:rsidRPr="00115E3F" w:rsidRDefault="004238B7" w:rsidP="004238B7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r w:rsidRPr="00115E3F">
        <w:rPr>
          <w:lang w:eastAsia="zh-TW"/>
        </w:rPr>
        <w:t>xRP = MGRP</w:t>
      </w:r>
    </w:p>
    <w:p w14:paraId="5AF6D209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49E49130" w14:textId="2AA77822" w:rsidR="004238B7" w:rsidRPr="00115E3F" w:rsidRDefault="004238B7" w:rsidP="004238B7">
      <w:pPr>
        <w:pStyle w:val="B1"/>
      </w:pPr>
      <w:r>
        <w:t>-</w:t>
      </w:r>
      <w:r>
        <w:tab/>
      </w:r>
      <w:r w:rsidRPr="00115E3F">
        <w:t xml:space="preserve">an SSB or an SMTC occasion is considered to be as overlapped with the </w:t>
      </w:r>
      <w:del w:id="409" w:author="Ato-MediaTek" w:date="2022-04-18T13:57:00Z">
        <w:r w:rsidRPr="00115E3F" w:rsidDel="00AD02AB">
          <w:delText xml:space="preserve">[measurement gap] </w:delText>
        </w:r>
      </w:del>
      <w:ins w:id="410" w:author="Ato-MediaTek" w:date="2022-05-18T23:47:00Z">
        <w:r w:rsidR="00F85FA5">
          <w:t>GAP</w:t>
        </w:r>
      </w:ins>
      <w:ins w:id="411" w:author="Ato-MediaTek" w:date="2022-04-18T13:57:00Z">
        <w:r w:rsidR="00AD02AB">
          <w:t xml:space="preserve"> </w:t>
        </w:r>
      </w:ins>
      <w:r w:rsidRPr="00115E3F">
        <w:t xml:space="preserve">if </w:t>
      </w:r>
    </w:p>
    <w:p w14:paraId="60A2CA2F" w14:textId="144A78F9" w:rsidR="004238B7" w:rsidRPr="00625F7E" w:rsidRDefault="004238B7" w:rsidP="004238B7">
      <w:pPr>
        <w:pStyle w:val="B2"/>
      </w:pPr>
      <w:r>
        <w:tab/>
      </w:r>
      <w:r w:rsidRPr="00625F7E">
        <w:t xml:space="preserve">it overlaps the VIL1 or VIL2 of NCSG, or </w:t>
      </w:r>
    </w:p>
    <w:p w14:paraId="60334E8E" w14:textId="080F9412" w:rsidR="004238B7" w:rsidRPr="00625F7E" w:rsidRDefault="004238B7" w:rsidP="004238B7">
      <w:pPr>
        <w:pStyle w:val="B2"/>
      </w:pP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B59837D" w14:textId="58B01F13" w:rsidR="004238B7" w:rsidRPr="00476A1D" w:rsidRDefault="004238B7" w:rsidP="004238B7">
      <w:pPr>
        <w:pStyle w:val="B1"/>
      </w:pPr>
      <w:r>
        <w:tab/>
      </w:r>
      <w:r w:rsidRPr="00625F7E">
        <w:t>and</w:t>
      </w:r>
    </w:p>
    <w:p w14:paraId="24162D73" w14:textId="77A50001" w:rsidR="004238B7" w:rsidRPr="00625F7E" w:rsidRDefault="004238B7" w:rsidP="004238B7">
      <w:pPr>
        <w:pStyle w:val="B2"/>
      </w:pPr>
      <w:r>
        <w:tab/>
      </w:r>
      <w:r w:rsidRPr="00625F7E">
        <w:t>xRP = VIRP</w:t>
      </w:r>
    </w:p>
    <w:p w14:paraId="01DA62DB" w14:textId="22377027" w:rsidR="004238B7" w:rsidRPr="00476A1D" w:rsidRDefault="004238B7" w:rsidP="004238B7">
      <w:pPr>
        <w:pStyle w:val="B1"/>
      </w:pPr>
      <w:r>
        <w:tab/>
      </w:r>
      <w:r w:rsidRPr="00625F7E">
        <w:t>When concurrent gaps are configured, an SSB or an SMTC occasion is not considered to be overlapped by a gap occasion if the gap occasion is dropped according to [9.1.2B].</w:t>
      </w:r>
    </w:p>
    <w:p w14:paraId="320F2960" w14:textId="77777777" w:rsidR="004238B7" w:rsidRPr="009C5807" w:rsidRDefault="004238B7" w:rsidP="004238B7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</w:t>
      </w:r>
      <w:r w:rsidRPr="009C5807">
        <w:lastRenderedPageBreak/>
        <w:t>shortest SMTC period among all CCs in the same FR2 band, provided the SMTC offset of all CCs in FR2 have the same offset.</w:t>
      </w:r>
    </w:p>
    <w:p w14:paraId="0AB31C1A" w14:textId="41AEC196" w:rsidR="004238B7" w:rsidRDefault="004238B7" w:rsidP="004238B7">
      <w:r w:rsidRPr="009C5807">
        <w:t xml:space="preserve">Longer evaluation period would be expected if the combination of SSB, SMTC occasion and </w:t>
      </w:r>
      <w:del w:id="412" w:author="Ato-MediaTek" w:date="2022-04-18T13:57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ins w:id="413" w:author="Ato-MediaTek" w:date="2022-05-18T23:47:00Z">
        <w:r w:rsidR="00F85FA5">
          <w:t>GAP</w:t>
        </w:r>
      </w:ins>
      <w:ins w:id="414" w:author="Ato-MediaTek" w:date="2022-04-18T13:57:00Z">
        <w:r w:rsidR="00AD02AB">
          <w:t xml:space="preserve"> </w:t>
        </w:r>
      </w:ins>
      <w:r w:rsidRPr="009C5807">
        <w:t>configurations does not meet pervious conditions.</w:t>
      </w:r>
    </w:p>
    <w:p w14:paraId="1449BBDC" w14:textId="77777777" w:rsidR="004238B7" w:rsidRPr="00A5585E" w:rsidRDefault="004238B7" w:rsidP="004238B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BB8930D" w14:textId="77777777" w:rsidR="004238B7" w:rsidRPr="009C5807" w:rsidRDefault="004238B7" w:rsidP="004238B7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22EE5967" w14:textId="77777777" w:rsidR="004238B7" w:rsidRPr="009C5807" w:rsidRDefault="004238B7" w:rsidP="004238B7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5E56F3CF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8BAD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3BB8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4238B7" w:rsidRPr="00C14182" w14:paraId="63008933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0AE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4CF2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Report</w:t>
            </w:r>
            <w:r w:rsidRPr="007C55F6">
              <w:rPr>
                <w:lang w:val="fr-FR"/>
              </w:rPr>
              <w:t>, ceil(M*P)*T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238B7" w:rsidRPr="009C5807" w14:paraId="2337A0FB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4697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D942" w14:textId="77777777" w:rsidR="004238B7" w:rsidRPr="009C5807" w:rsidRDefault="004238B7" w:rsidP="00B566EE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4238B7" w:rsidRPr="009C5807" w14:paraId="2E909802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7528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4D4F" w14:textId="77777777" w:rsidR="004238B7" w:rsidRPr="009C5807" w:rsidRDefault="004238B7" w:rsidP="00B566EE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4238B7" w:rsidRPr="009C5807" w14:paraId="2FE341E4" w14:textId="77777777" w:rsidTr="00B566E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4310" w14:textId="77777777" w:rsidR="004238B7" w:rsidRPr="006C2B33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1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6C2B33"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162DC1D0" w14:textId="77777777" w:rsidR="004238B7" w:rsidRPr="00200CBE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00CBE">
              <w:rPr>
                <w:rFonts w:ascii="Arial" w:eastAsia="CG Times (WN)" w:hAnsi="Arial"/>
                <w:sz w:val="18"/>
                <w:lang w:eastAsia="x-none"/>
              </w:rPr>
              <w:t>Note 2: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ab/>
              <w:t>K = 1 when T</w:t>
            </w:r>
            <w:r w:rsidRPr="00200CBE">
              <w:rPr>
                <w:rFonts w:ascii="Arial" w:eastAsia="CG Times (WN)" w:hAnsi="Arial"/>
                <w:sz w:val="18"/>
                <w:vertAlign w:val="subscript"/>
                <w:lang w:eastAsia="x-none"/>
              </w:rPr>
              <w:t>SSB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≤ 40 ms and </w:t>
            </w:r>
            <w:r w:rsidRPr="00200CBE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highSpeedMeasFlag-r16 [or highSpeedMeasFlag-r17]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are configured; otherwise K = 1.5.</w:t>
            </w:r>
          </w:p>
          <w:p w14:paraId="74710BEC" w14:textId="77777777" w:rsidR="004238B7" w:rsidRPr="000C77DD" w:rsidRDefault="004238B7" w:rsidP="00B566EE">
            <w:pPr>
              <w:pStyle w:val="TAN"/>
            </w:pPr>
            <w:r w:rsidRPr="006C2B33">
              <w:t>Note 3: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intra</w:t>
            </w:r>
            <w:r>
              <w:rPr>
                <w:i/>
                <w:iCs/>
              </w:rPr>
              <w:t>NR</w:t>
            </w:r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. or [HST</w:t>
            </w:r>
            <w:r w:rsidRPr="00354862">
              <w:rPr>
                <w:i/>
                <w:iCs/>
              </w:rPr>
              <w:t>measurementEnhancement-r1</w:t>
            </w:r>
            <w:r>
              <w:rPr>
                <w:i/>
                <w:iCs/>
              </w:rPr>
              <w:t>7]</w:t>
            </w:r>
          </w:p>
        </w:tc>
      </w:tr>
    </w:tbl>
    <w:p w14:paraId="3C6383B2" w14:textId="77777777" w:rsidR="004238B7" w:rsidRPr="009C5807" w:rsidRDefault="004238B7" w:rsidP="004238B7">
      <w:pPr>
        <w:rPr>
          <w:rFonts w:eastAsia="?? ??"/>
        </w:rPr>
      </w:pPr>
    </w:p>
    <w:p w14:paraId="50C02286" w14:textId="77777777" w:rsidR="004238B7" w:rsidRPr="009C5807" w:rsidRDefault="004238B7" w:rsidP="004238B7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3B4694B5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46DE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AAD5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4238B7" w:rsidRPr="00C14182" w14:paraId="6B486E15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A9D0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6408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C14182" w14:paraId="64F2652F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FA1D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0653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C14182" w14:paraId="4F2F60A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9D68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76B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:rsidRPr="009C5807" w14:paraId="7256D981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4D85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08E3232D" w14:textId="77777777" w:rsidR="004238B7" w:rsidRDefault="004238B7" w:rsidP="004238B7">
      <w:pPr>
        <w:rPr>
          <w:rFonts w:eastAsia="?? ??"/>
        </w:rPr>
      </w:pPr>
    </w:p>
    <w:p w14:paraId="0CC92BD3" w14:textId="77777777" w:rsidR="004238B7" w:rsidRDefault="004238B7" w:rsidP="004238B7">
      <w:pPr>
        <w:pStyle w:val="TH"/>
      </w:pPr>
      <w:r>
        <w:t>Table 9.5.4.1-</w:t>
      </w:r>
      <w:r>
        <w:rPr>
          <w:rFonts w:hint="eastAsia"/>
          <w:lang w:val="en-US" w:eastAsia="zh-CN"/>
        </w:rPr>
        <w:t>3</w:t>
      </w:r>
      <w:r>
        <w:t>: Measurement period T</w:t>
      </w:r>
      <w:r>
        <w:rPr>
          <w:vertAlign w:val="subscript"/>
        </w:rPr>
        <w:t>L1-RSRP_Measurement_Period_SSB</w:t>
      </w:r>
      <w:r>
        <w:t xml:space="preserve"> configured with [</w:t>
      </w:r>
      <w:r>
        <w:rPr>
          <w:rFonts w:hint="eastAsia"/>
          <w:i/>
          <w:iCs/>
          <w:lang w:val="en-US" w:eastAsia="zh-CN"/>
        </w:rPr>
        <w:t>h</w:t>
      </w:r>
      <w:r>
        <w:rPr>
          <w:i/>
          <w:iCs/>
        </w:rPr>
        <w:t>ighSpeedMeasFlagFR2-r17</w:t>
      </w:r>
      <w:r>
        <w:t>]</w:t>
      </w:r>
      <w:r>
        <w:rPr>
          <w:lang w:val="en-US" w:eastAsia="zh-CN"/>
        </w:rPr>
        <w:t xml:space="preserve"> </w:t>
      </w:r>
      <w:r>
        <w:t>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14:paraId="4BD567D5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F327" w14:textId="77777777" w:rsidR="004238B7" w:rsidRDefault="004238B7" w:rsidP="00B566EE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D2B" w14:textId="77777777" w:rsidR="004238B7" w:rsidRDefault="004238B7" w:rsidP="00B566EE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 w:rsidR="004238B7" w14:paraId="71807B0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EB8" w14:textId="77777777" w:rsidR="004238B7" w:rsidRDefault="004238B7" w:rsidP="00B566EE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89B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4238B7" w14:paraId="513D7EB8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A8A3" w14:textId="77777777" w:rsidR="004238B7" w:rsidRDefault="004238B7" w:rsidP="00B566EE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109" w14:textId="77777777" w:rsidR="004238B7" w:rsidRDefault="004238B7" w:rsidP="00B566EE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 w:eastAsia="zh-CN"/>
              </w:rPr>
              <w:t>max(T</w:t>
            </w:r>
            <w:r>
              <w:rPr>
                <w:rFonts w:cs="v4.2.0"/>
                <w:vertAlign w:val="subscript"/>
                <w:lang w:val="fr-FR" w:eastAsia="zh-CN"/>
              </w:rPr>
              <w:t>Report</w:t>
            </w:r>
            <w:r>
              <w:rPr>
                <w:rFonts w:cs="v4.2.0"/>
                <w:lang w:val="fr-FR" w:eastAsia="zh-CN"/>
              </w:rPr>
              <w:t>, ceil(M*P*N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 w:eastAsia="zh-CN"/>
              </w:rPr>
              <w:t>*</w:t>
            </w:r>
            <w:r>
              <w:rPr>
                <w:rFonts w:cs="Arial"/>
                <w:szCs w:val="18"/>
                <w:lang w:val="en-US" w:eastAsia="zh-CN"/>
              </w:rPr>
              <w:t>M2</w:t>
            </w:r>
            <w:r>
              <w:rPr>
                <w:rFonts w:cs="v4.2.0"/>
                <w:lang w:val="fr-FR" w:eastAsia="zh-CN"/>
              </w:rPr>
              <w:t>)*max(T</w:t>
            </w:r>
            <w:r>
              <w:rPr>
                <w:rFonts w:cs="v4.2.0"/>
                <w:vertAlign w:val="subscript"/>
                <w:lang w:val="fr-FR" w:eastAsia="zh-CN"/>
              </w:rPr>
              <w:t>DRX</w:t>
            </w:r>
            <w:r>
              <w:rPr>
                <w:rFonts w:cs="v4.2.0"/>
                <w:lang w:val="fr-FR" w:eastAsia="zh-CN"/>
              </w:rPr>
              <w:t>,T</w:t>
            </w:r>
            <w:r>
              <w:rPr>
                <w:rFonts w:cs="v4.2.0"/>
                <w:vertAlign w:val="subscript"/>
                <w:lang w:val="fr-FR" w:eastAsia="zh-CN"/>
              </w:rPr>
              <w:t>SSB</w:t>
            </w:r>
            <w:r>
              <w:rPr>
                <w:rFonts w:cs="v4.2.0"/>
                <w:lang w:val="fr-FR" w:eastAsia="zh-CN"/>
              </w:rPr>
              <w:t>))</w:t>
            </w:r>
            <w:r>
              <w:rPr>
                <w:rFonts w:cs="v4.2.0" w:hint="eastAsia"/>
                <w:lang w:val="en-US" w:eastAsia="zh-CN"/>
              </w:rPr>
              <w:t xml:space="preserve"> </w:t>
            </w:r>
          </w:p>
        </w:tc>
      </w:tr>
      <w:tr w:rsidR="004238B7" w14:paraId="262B63B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AA0" w14:textId="77777777" w:rsidR="004238B7" w:rsidRDefault="004238B7" w:rsidP="00B566EE">
            <w:pPr>
              <w:pStyle w:val="TAC"/>
              <w:rPr>
                <w:lang w:val="en-US" w:eastAsia="zh-CN"/>
              </w:rPr>
            </w:pPr>
            <w:r>
              <w:t xml:space="preserve">80ms&lt; DRX </w:t>
            </w:r>
            <w:r>
              <w:rPr>
                <w:rFonts w:cs="Arial" w:hint="eastAsia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78A" w14:textId="77777777" w:rsidR="004238B7" w:rsidRDefault="004238B7" w:rsidP="00B566EE">
            <w:pPr>
              <w:pStyle w:val="TAC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4238B7" w14:paraId="5544191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682" w14:textId="77777777" w:rsidR="004238B7" w:rsidRDefault="004238B7" w:rsidP="00B566EE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5AF" w14:textId="77777777" w:rsidR="004238B7" w:rsidRDefault="004238B7" w:rsidP="00B566EE">
            <w:pPr>
              <w:pStyle w:val="TAC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ceil(1.5*M*P*N)*T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14:paraId="70FDA684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BBB6" w14:textId="77777777" w:rsidR="004238B7" w:rsidRDefault="004238B7" w:rsidP="00B566EE">
            <w:pPr>
              <w:pStyle w:val="TAN"/>
            </w:pPr>
            <w:r>
              <w:t>Note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48C4F09C" w14:textId="77777777" w:rsidR="004238B7" w:rsidRDefault="004238B7" w:rsidP="00B566E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 xml:space="preserve">N1 = 2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[set1]; N1 = 6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[set2].</w:t>
            </w:r>
          </w:p>
          <w:p w14:paraId="464F730D" w14:textId="77777777" w:rsidR="004238B7" w:rsidRDefault="004238B7" w:rsidP="00B566E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>M2 = 1.5 if SMTC periodicity &gt; 40 ms; otherwise M2 = 1</w:t>
            </w:r>
          </w:p>
        </w:tc>
      </w:tr>
    </w:tbl>
    <w:p w14:paraId="4DEA0C44" w14:textId="77777777" w:rsidR="004238B7" w:rsidRPr="009C5807" w:rsidRDefault="004238B7" w:rsidP="004238B7">
      <w:pPr>
        <w:rPr>
          <w:rFonts w:eastAsia="?? ??"/>
        </w:rPr>
      </w:pPr>
    </w:p>
    <w:p w14:paraId="26E55F5A" w14:textId="3BE6EFA0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1</w:t>
      </w:r>
      <w:r w:rsidR="00F36E7E">
        <w:rPr>
          <w:noProof/>
          <w:color w:val="FF0000"/>
        </w:rPr>
        <w:t>1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887C095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1AF3F982" w14:textId="45D46CF9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Start of 1</w:t>
      </w:r>
      <w:r w:rsidR="00F36E7E">
        <w:rPr>
          <w:noProof/>
          <w:color w:val="FF0000"/>
        </w:rPr>
        <w:t>2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CB7C0DA" w14:textId="77777777" w:rsidR="004238B7" w:rsidRPr="009C5807" w:rsidRDefault="004238B7" w:rsidP="004238B7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506E2FC1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2E2AE0AC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3DF9ECFE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</w:t>
      </w:r>
    </w:p>
    <w:p w14:paraId="3805A331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4B525D40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31D040E9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1D56EA43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A65C7FC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1DB5D881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643F8B0D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74C668C8" w14:textId="77777777" w:rsidR="004238B7" w:rsidRPr="009C5807" w:rsidRDefault="004238B7" w:rsidP="004238B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AAEB28B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 in the MAC CE activating the resource set.</w:t>
      </w:r>
    </w:p>
    <w:p w14:paraId="1B04824C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17076492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11A9E90B" w14:textId="77777777" w:rsidR="004238B7" w:rsidRPr="009C5807" w:rsidRDefault="004238B7" w:rsidP="004238B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E5E00B8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requirements apply provided </w:t>
      </w:r>
      <w:r w:rsidRPr="009C5807">
        <w:rPr>
          <w:i/>
        </w:rPr>
        <w:t>qcl-info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374E75C0" w14:textId="4DD7F29A" w:rsidR="004238B7" w:rsidRPr="00476A1D" w:rsidDel="00986A7C" w:rsidRDefault="004238B7" w:rsidP="004238B7">
      <w:pPr>
        <w:rPr>
          <w:del w:id="415" w:author="Ato-MediaTek" w:date="2022-04-18T14:07:00Z"/>
          <w:rFonts w:eastAsia="?? ??"/>
        </w:rPr>
      </w:pPr>
      <w:del w:id="416" w:author="Ato-MediaTek" w:date="2022-04-18T14:07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58081799" w14:textId="6637C7CC" w:rsidR="004238B7" w:rsidRPr="00115E3F" w:rsidDel="00986A7C" w:rsidRDefault="004238B7" w:rsidP="004238B7">
      <w:pPr>
        <w:rPr>
          <w:del w:id="417" w:author="Ato-MediaTek" w:date="2022-04-18T14:07:00Z"/>
          <w:i/>
          <w:iCs/>
          <w:lang w:eastAsia="zh-TW"/>
        </w:rPr>
      </w:pPr>
      <w:del w:id="418" w:author="Ato-MediaTek" w:date="2022-04-18T14:07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497E220C" w14:textId="43D643F6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06ECFB8F" w14:textId="730D657E" w:rsidR="004238B7" w:rsidRPr="00121C00" w:rsidRDefault="004238B7" w:rsidP="004238B7">
      <w:pPr>
        <w:pStyle w:val="B1"/>
      </w:pPr>
      <w:r w:rsidRPr="00625F7E">
        <w:t>-</w:t>
      </w:r>
      <w:r w:rsidRPr="00625F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ins w:id="419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420" w:author="Ato-MediaTek" w:date="2022-04-18T13:54:00Z">
        <w:r w:rsidR="00AD02AB">
          <w:t xml:space="preserve">s </w:t>
        </w:r>
      </w:ins>
      <w:del w:id="421" w:author="Ato-MediaTek" w:date="2022-04-18T13:54:00Z">
        <w:r w:rsidRPr="00625F7E" w:rsidDel="00AD02AB">
          <w:delText xml:space="preserve">[measurement gaps] </w:delText>
        </w:r>
      </w:del>
      <w:r w:rsidRPr="00625F7E">
        <w:t>configured for intra-frequency, inter-frequency or inter-RAT measurements, which are overlapping with some but not all occasions of the CSI-RS; and</w:t>
      </w:r>
    </w:p>
    <w:p w14:paraId="4C7B3E38" w14:textId="0B26637C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P=1 when in the monitored cell there are no </w:t>
      </w:r>
      <w:ins w:id="422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423" w:author="Ato-MediaTek" w:date="2022-04-18T13:54:00Z">
        <w:r w:rsidR="00AD02AB">
          <w:t xml:space="preserve">s </w:t>
        </w:r>
      </w:ins>
      <w:del w:id="424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CSI-RS.</w:t>
      </w:r>
    </w:p>
    <w:p w14:paraId="2F0EB6B2" w14:textId="0DFA0C43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6283A806" w14:textId="105FFE3C" w:rsidR="004238B7" w:rsidRPr="00115E3F" w:rsidRDefault="004238B7" w:rsidP="004238B7">
      <w:pPr>
        <w:pStyle w:val="B1"/>
      </w:pPr>
      <w:r w:rsidRPr="00121C00">
        <w:t>-</w:t>
      </w:r>
      <w:r w:rsidRPr="00121C00">
        <w:tab/>
        <w:t xml:space="preserve">P=1, when CSI-RS is not overlapped with </w:t>
      </w:r>
      <w:r>
        <w:t xml:space="preserve">a </w:t>
      </w:r>
      <w:del w:id="425" w:author="Ato-MediaTek" w:date="2022-04-18T13:57:00Z">
        <w:r w:rsidRPr="00115E3F" w:rsidDel="00AD02AB">
          <w:delText xml:space="preserve">[measurement gap] </w:delText>
        </w:r>
      </w:del>
      <w:ins w:id="426" w:author="Ato-MediaTek" w:date="2022-05-18T23:47:00Z">
        <w:r w:rsidR="00F85FA5">
          <w:t>GAP</w:t>
        </w:r>
      </w:ins>
      <w:ins w:id="427" w:author="Ato-MediaTek" w:date="2022-04-18T13:57:00Z">
        <w:r w:rsidR="00AD02AB">
          <w:t xml:space="preserve"> </w:t>
        </w:r>
      </w:ins>
      <w:r w:rsidRPr="00115E3F">
        <w:t>and also not overlapped with SMTC occasion.</w:t>
      </w:r>
    </w:p>
    <w:p w14:paraId="6FD1D474" w14:textId="64B31AA7" w:rsidR="004238B7" w:rsidRPr="00115E3F" w:rsidRDefault="004238B7" w:rsidP="004238B7">
      <w:pPr>
        <w:pStyle w:val="B1"/>
      </w:pPr>
      <w:r w:rsidRPr="00115E3F">
        <w:lastRenderedPageBreak/>
        <w:t>-</w:t>
      </w:r>
      <w:r w:rsidRPr="00115E3F">
        <w:tab/>
      </w:r>
      <w:r w:rsidRPr="00115E3F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CSI-RS is partially overlapped with </w:t>
      </w:r>
      <w:del w:id="428" w:author="Ato-MediaTek" w:date="2022-04-18T13:57:00Z">
        <w:r w:rsidRPr="00625F7E" w:rsidDel="00AD02AB">
          <w:delText xml:space="preserve">[measurement gap] </w:delText>
        </w:r>
      </w:del>
      <w:ins w:id="429" w:author="Ato-MediaTek" w:date="2022-05-18T23:47:00Z">
        <w:r w:rsidR="00F85FA5">
          <w:t>GAP</w:t>
        </w:r>
      </w:ins>
      <w:ins w:id="430" w:author="Ato-MediaTek" w:date="2022-04-18T13:57:00Z">
        <w:r w:rsidR="00AD02AB">
          <w:t xml:space="preserve"> </w:t>
        </w:r>
      </w:ins>
      <w:r w:rsidRPr="00625F7E">
        <w:t>and CSI-RS is not overlapped with SMTC occasion (T</w:t>
      </w:r>
      <w:r w:rsidRPr="00121C00">
        <w:rPr>
          <w:vertAlign w:val="subscript"/>
        </w:rPr>
        <w:t>CSI-RS</w:t>
      </w:r>
      <w:r w:rsidRPr="00115E3F">
        <w:t xml:space="preserve"> &lt; xRP)</w:t>
      </w:r>
    </w:p>
    <w:p w14:paraId="5FD06405" w14:textId="4C32A603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CSI-RS is not overlapped with </w:t>
      </w:r>
      <w:del w:id="431" w:author="Ato-MediaTek" w:date="2022-04-18T13:57:00Z">
        <w:r w:rsidRPr="00625F7E" w:rsidDel="00AD02AB">
          <w:delText xml:space="preserve">[measurement gap] </w:delText>
        </w:r>
      </w:del>
      <w:ins w:id="432" w:author="Ato-MediaTek" w:date="2022-05-18T23:47:00Z">
        <w:r w:rsidR="00F85FA5">
          <w:t>GAP</w:t>
        </w:r>
      </w:ins>
      <w:ins w:id="433" w:author="Ato-MediaTek" w:date="2022-04-18T13:57:00Z">
        <w:r w:rsidR="00AD02AB">
          <w:t xml:space="preserve"> </w:t>
        </w:r>
      </w:ins>
      <w:r w:rsidRPr="00625F7E">
        <w:t>and CSI-RS is partially overlapped with SMTC occasion (T</w:t>
      </w:r>
      <w:r w:rsidRPr="00121C00">
        <w:rPr>
          <w:vertAlign w:val="subscript"/>
        </w:rPr>
        <w:t>CSI-RS</w:t>
      </w:r>
      <w:r w:rsidRPr="00115E3F">
        <w:t xml:space="preserve"> &lt; T</w:t>
      </w:r>
      <w:r w:rsidRPr="00115E3F">
        <w:rPr>
          <w:vertAlign w:val="subscript"/>
        </w:rPr>
        <w:t>SMTCperiod</w:t>
      </w:r>
      <w:r w:rsidRPr="00115E3F">
        <w:t>).</w:t>
      </w:r>
    </w:p>
    <w:p w14:paraId="5899F3A6" w14:textId="7CD2D4C8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P=P</w:t>
      </w:r>
      <w:r w:rsidRPr="00115E3F">
        <w:rPr>
          <w:vertAlign w:val="subscript"/>
        </w:rPr>
        <w:t>sharing factor</w:t>
      </w:r>
      <w:r w:rsidRPr="00115E3F">
        <w:t xml:space="preserve">, when CSI-RS is not overlapped with </w:t>
      </w:r>
      <w:del w:id="434" w:author="Ato-MediaTek" w:date="2022-04-18T13:57:00Z">
        <w:r w:rsidRPr="00115E3F" w:rsidDel="00AD02AB">
          <w:delText xml:space="preserve">[measurement gap] </w:delText>
        </w:r>
      </w:del>
      <w:ins w:id="435" w:author="Ato-MediaTek" w:date="2022-05-18T23:47:00Z">
        <w:r w:rsidR="00F85FA5">
          <w:t>GAP</w:t>
        </w:r>
      </w:ins>
      <w:ins w:id="436" w:author="Ato-MediaTek" w:date="2022-04-18T13:57:00Z">
        <w:r w:rsidR="00AD02AB">
          <w:t xml:space="preserve"> </w:t>
        </w:r>
      </w:ins>
      <w:r w:rsidRPr="00115E3F">
        <w:t>and CSI-RS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>).</w:t>
      </w:r>
    </w:p>
    <w:p w14:paraId="25250D5C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P=1, when aperiodic CSI-RS resource is not overlapped with [measurement gap]</w:t>
      </w:r>
    </w:p>
    <w:p w14:paraId="197E4509" w14:textId="1752CEE5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CSI-RS is partially overlapped with </w:t>
      </w:r>
      <w:del w:id="437" w:author="Ato-MediaTek" w:date="2022-04-18T13:57:00Z">
        <w:r w:rsidRPr="00625F7E" w:rsidDel="00AD02AB">
          <w:delText xml:space="preserve">[measurement gap] </w:delText>
        </w:r>
      </w:del>
      <w:ins w:id="438" w:author="Ato-MediaTek" w:date="2022-05-18T23:47:00Z">
        <w:r w:rsidR="00F85FA5">
          <w:t>GAP</w:t>
        </w:r>
      </w:ins>
      <w:ins w:id="439" w:author="Ato-MediaTek" w:date="2022-04-18T13:57:00Z">
        <w:r w:rsidR="00AD02AB">
          <w:t xml:space="preserve"> </w:t>
        </w:r>
      </w:ins>
      <w:r w:rsidRPr="00625F7E">
        <w:t>and CSI-RS is partially overlapped with SMTC occasion (TCSI-RS &lt; T</w:t>
      </w:r>
      <w:r w:rsidRPr="00121C00">
        <w:rPr>
          <w:vertAlign w:val="subscript"/>
        </w:rPr>
        <w:t>SMTCperiod</w:t>
      </w:r>
      <w:r w:rsidRPr="00115E3F">
        <w:t xml:space="preserve">) and SMTC occasion is not overlapped with </w:t>
      </w:r>
      <w:del w:id="440" w:author="Ato-MediaTek" w:date="2022-04-18T13:57:00Z">
        <w:r w:rsidRPr="00115E3F" w:rsidDel="00AD02AB">
          <w:delText xml:space="preserve">[measurement gap] </w:delText>
        </w:r>
      </w:del>
      <w:ins w:id="441" w:author="Ato-MediaTek" w:date="2022-05-18T23:47:00Z">
        <w:r w:rsidR="00F85FA5">
          <w:t>GAP</w:t>
        </w:r>
      </w:ins>
      <w:ins w:id="442" w:author="Ato-MediaTek" w:date="2022-04-18T13:57:00Z">
        <w:r w:rsidR="00AD02AB">
          <w:t xml:space="preserve"> </w:t>
        </w:r>
      </w:ins>
      <w:r w:rsidRPr="00115E3F">
        <w:t>and</w:t>
      </w:r>
    </w:p>
    <w:p w14:paraId="1C2B301B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xRP or</w:t>
      </w:r>
    </w:p>
    <w:p w14:paraId="3FE13A60" w14:textId="77777777" w:rsidR="004238B7" w:rsidRPr="00115E3F" w:rsidRDefault="004238B7" w:rsidP="004238B7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xRP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0.5*T</w:t>
      </w:r>
      <w:r w:rsidRPr="00115E3F">
        <w:rPr>
          <w:vertAlign w:val="subscript"/>
        </w:rPr>
        <w:t>SMTCperiod</w:t>
      </w:r>
    </w:p>
    <w:p w14:paraId="3E89420D" w14:textId="1BB99839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CSI-RS is partially overlapped with </w:t>
      </w:r>
      <w:del w:id="443" w:author="Ato-MediaTek" w:date="2022-04-18T13:57:00Z">
        <w:r w:rsidRPr="00625F7E" w:rsidDel="00AD02AB">
          <w:delText xml:space="preserve">[measurement gap] </w:delText>
        </w:r>
      </w:del>
      <w:ins w:id="444" w:author="Ato-MediaTek" w:date="2022-05-18T23:47:00Z">
        <w:r w:rsidR="00F85FA5">
          <w:t>GAP</w:t>
        </w:r>
      </w:ins>
      <w:ins w:id="445" w:author="Ato-MediaTek" w:date="2022-04-18T13:57:00Z">
        <w:r w:rsidR="00AD02AB">
          <w:t xml:space="preserve"> </w:t>
        </w:r>
      </w:ins>
      <w:r w:rsidRPr="00625F7E">
        <w:t>and CSI-RS is partially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T</w:t>
      </w:r>
      <w:r w:rsidRPr="00115E3F">
        <w:rPr>
          <w:vertAlign w:val="subscript"/>
        </w:rPr>
        <w:t>SMTCperiod</w:t>
      </w:r>
      <w:r w:rsidRPr="00115E3F">
        <w:t xml:space="preserve">) and SMTC occasion is not overlapped with </w:t>
      </w:r>
      <w:del w:id="446" w:author="Ato-MediaTek" w:date="2022-04-18T13:57:00Z">
        <w:r w:rsidRPr="00115E3F" w:rsidDel="00AD02AB">
          <w:delText xml:space="preserve">[measurement gap] </w:delText>
        </w:r>
      </w:del>
      <w:ins w:id="447" w:author="Ato-MediaTek" w:date="2022-05-18T23:47:00Z">
        <w:r w:rsidR="00F85FA5">
          <w:t>GAP</w:t>
        </w:r>
      </w:ins>
      <w:ins w:id="448" w:author="Ato-MediaTek" w:date="2022-04-18T13:57:00Z">
        <w:r w:rsidR="00AD02AB">
          <w:t xml:space="preserve"> </w:t>
        </w:r>
      </w:ins>
      <w:r w:rsidRPr="00115E3F">
        <w:t>and T</w:t>
      </w:r>
      <w:r w:rsidRPr="00115E3F">
        <w:rPr>
          <w:vertAlign w:val="subscript"/>
        </w:rPr>
        <w:t>SMTCperiod</w:t>
      </w:r>
      <w:r w:rsidRPr="00115E3F">
        <w:t xml:space="preserve"> = xRP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0.5*T</w:t>
      </w:r>
      <w:r w:rsidRPr="00115E3F">
        <w:rPr>
          <w:vertAlign w:val="subscript"/>
        </w:rPr>
        <w:t>SMTCperiod</w:t>
      </w:r>
    </w:p>
    <w:p w14:paraId="32B7CA02" w14:textId="4F3129BB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</w:t>
      </w:r>
      <w:r w:rsidRPr="00625F7E">
        <w:t xml:space="preserve"> CSI-RS is partially overlapped with </w:t>
      </w:r>
      <w:del w:id="449" w:author="Ato-MediaTek" w:date="2022-04-18T13:57:00Z">
        <w:r w:rsidRPr="00625F7E" w:rsidDel="00AD02AB">
          <w:delText xml:space="preserve">[measurement gap] </w:delText>
        </w:r>
      </w:del>
      <w:ins w:id="450" w:author="Ato-MediaTek" w:date="2022-05-18T23:47:00Z">
        <w:r w:rsidR="00F85FA5">
          <w:t>GAP</w:t>
        </w:r>
      </w:ins>
      <w:ins w:id="451" w:author="Ato-MediaTek" w:date="2022-04-18T13:57:00Z">
        <w:r w:rsidR="00AD02AB">
          <w:t xml:space="preserve"> </w:t>
        </w:r>
      </w:ins>
      <w:r w:rsidRPr="00625F7E">
        <w:t>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r w:rsidRPr="00115E3F">
        <w:t>xRP) and CSI-RS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T</w:t>
      </w:r>
      <w:r w:rsidRPr="00115E3F">
        <w:rPr>
          <w:vertAlign w:val="subscript"/>
        </w:rPr>
        <w:t>SMTCperiod</w:t>
      </w:r>
      <w:r w:rsidRPr="00115E3F">
        <w:t>) and SMTC occasion is partially or fully overlapped with [measurement gap].</w:t>
      </w:r>
    </w:p>
    <w:p w14:paraId="4FCD8E09" w14:textId="64A7F00E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CSI-RS is partially overlapped with </w:t>
      </w:r>
      <w:del w:id="452" w:author="Ato-MediaTek" w:date="2022-04-18T13:57:00Z">
        <w:r w:rsidRPr="00625F7E" w:rsidDel="00AD02AB">
          <w:delText xml:space="preserve">[measurement gap] </w:delText>
        </w:r>
      </w:del>
      <w:ins w:id="453" w:author="Ato-MediaTek" w:date="2022-05-18T23:47:00Z">
        <w:r w:rsidR="00F85FA5">
          <w:t>GAP</w:t>
        </w:r>
      </w:ins>
      <w:ins w:id="454" w:author="Ato-MediaTek" w:date="2022-04-18T13:57:00Z">
        <w:r w:rsidR="00AD02AB">
          <w:t xml:space="preserve"> </w:t>
        </w:r>
      </w:ins>
      <w:r w:rsidRPr="00625F7E">
        <w:t>and CSI-RS is fully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 xml:space="preserve">) and SMTC occasion is partially overlapped with </w:t>
      </w:r>
      <w:del w:id="455" w:author="Ato-MediaTek" w:date="2022-04-18T13:57:00Z">
        <w:r w:rsidRPr="00115E3F" w:rsidDel="00AD02AB">
          <w:delText xml:space="preserve">[measurement gap] </w:delText>
        </w:r>
      </w:del>
      <w:ins w:id="456" w:author="Ato-MediaTek" w:date="2022-05-18T23:47:00Z">
        <w:r w:rsidR="00F85FA5">
          <w:t>GAP</w:t>
        </w:r>
      </w:ins>
      <w:ins w:id="457" w:author="Ato-MediaTek" w:date="2022-04-18T13:57:00Z">
        <w:r w:rsidR="00AD02AB">
          <w:t xml:space="preserve"> </w:t>
        </w:r>
      </w:ins>
      <w:r w:rsidRPr="00115E3F">
        <w:t>(T</w:t>
      </w:r>
      <w:r w:rsidRPr="00115E3F">
        <w:rPr>
          <w:vertAlign w:val="subscript"/>
        </w:rPr>
        <w:t>SMTCperiod</w:t>
      </w:r>
      <w:r w:rsidRPr="00115E3F">
        <w:t xml:space="preserve"> &lt; xRP)</w:t>
      </w:r>
    </w:p>
    <w:p w14:paraId="1BCECAE9" w14:textId="77777777" w:rsidR="004238B7" w:rsidRPr="00625F7E" w:rsidRDefault="004238B7" w:rsidP="004238B7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674B05BD" w14:textId="77777777" w:rsidR="004238B7" w:rsidRPr="00625F7E" w:rsidRDefault="004238B7" w:rsidP="004238B7">
      <w:pPr>
        <w:pStyle w:val="B1"/>
      </w:pPr>
      <w:r w:rsidRPr="00625F7E">
        <w:t>-</w:t>
      </w:r>
      <w:r w:rsidRPr="00625F7E">
        <w:tab/>
        <w:t xml:space="preserve">P value for </w:t>
      </w:r>
      <w:r w:rsidRPr="00476A1D">
        <w:t>a CSI-RS</w:t>
      </w:r>
      <w:r w:rsidRPr="00625F7E">
        <w:t xml:space="preserve"> resource to be measured is defined as</w:t>
      </w:r>
    </w:p>
    <w:p w14:paraId="44280D3C" w14:textId="4CB51C4A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</w:t>
      </w:r>
      <w:r w:rsidRPr="00476A1D">
        <w:t>N</w:t>
      </w:r>
      <w:r w:rsidRPr="00625F7E">
        <w:rPr>
          <w:vertAlign w:val="subscript"/>
        </w:rPr>
        <w:t>outside_MG</w:t>
      </w:r>
      <w:r w:rsidRPr="00625F7E">
        <w:t xml:space="preserve"> in FR1</w:t>
      </w:r>
    </w:p>
    <w:p w14:paraId="4F908E03" w14:textId="5B0B1454" w:rsidR="004238B7" w:rsidRPr="00625F7E" w:rsidRDefault="004238B7" w:rsidP="004238B7">
      <w:pPr>
        <w:pStyle w:val="B2"/>
      </w:pP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* 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outside_MG</w:t>
      </w:r>
      <w:r w:rsidRPr="00625F7E">
        <w:t xml:space="preserve"> in FR2 with N</w:t>
      </w:r>
      <w:r w:rsidRPr="00625F7E">
        <w:rPr>
          <w:vertAlign w:val="subscript"/>
        </w:rPr>
        <w:t>available</w:t>
      </w:r>
      <w:r w:rsidRPr="00625F7E">
        <w:t xml:space="preserve"> = 0</w:t>
      </w:r>
    </w:p>
    <w:p w14:paraId="77A4F369" w14:textId="5317C55D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available</w:t>
      </w:r>
      <w:r w:rsidRPr="00625F7E">
        <w:t xml:space="preserve"> in FR2 with Navailable &gt; 0</w:t>
      </w:r>
    </w:p>
    <w:p w14:paraId="0E1AF9AF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r w:rsidRPr="00625F7E"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625F7E">
        <w:t>CSI-RS</w:t>
      </w:r>
      <w:r w:rsidRPr="00625F7E">
        <w:rPr>
          <w:lang w:eastAsia="zh-CN"/>
        </w:rPr>
        <w:t xml:space="preserve"> resource occasion: </w:t>
      </w:r>
    </w:p>
    <w:p w14:paraId="3BE96FD6" w14:textId="51FB5B5F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is the total number of CSI-RS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0574469A" w14:textId="32ED3C81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outside_MG</w:t>
      </w:r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58C53DF6" w14:textId="5236F768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available</w:t>
      </w:r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21E6F32A" w14:textId="21BE22C1" w:rsidR="004238B7" w:rsidRPr="00476A1D" w:rsidRDefault="004238B7" w:rsidP="004238B7">
      <w:pPr>
        <w:pStyle w:val="B2"/>
      </w:pP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CSI-RS</w:t>
      </w:r>
      <w:r w:rsidRPr="00625F7E">
        <w:rPr>
          <w:bCs/>
          <w:lang w:eastAsia="zh-CN"/>
        </w:rPr>
        <w:t>.</w:t>
      </w:r>
    </w:p>
    <w:p w14:paraId="340B6235" w14:textId="77777777" w:rsidR="004238B7" w:rsidRPr="00115E3F" w:rsidRDefault="004238B7" w:rsidP="004238B7">
      <w:r w:rsidRPr="00115E3F">
        <w:t>Where:</w:t>
      </w:r>
    </w:p>
    <w:p w14:paraId="33C35DD3" w14:textId="16481504" w:rsidR="004238B7" w:rsidRPr="00625F7E" w:rsidRDefault="004238B7" w:rsidP="004238B7">
      <w:pPr>
        <w:pStyle w:val="B1"/>
      </w:pP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CSI-RS configured for L1-RSRP measurement outside gap is</w:t>
      </w:r>
    </w:p>
    <w:p w14:paraId="68F347EF" w14:textId="665AF831" w:rsidR="004238B7" w:rsidRPr="00625F7E" w:rsidRDefault="004238B7" w:rsidP="004238B7">
      <w:pPr>
        <w:pStyle w:val="B2"/>
      </w:pPr>
      <w:r w:rsidRPr="00625F7E">
        <w:lastRenderedPageBreak/>
        <w:t xml:space="preserve">not overlapped with the SSB symbols indicated by </w:t>
      </w:r>
      <w:r w:rsidRPr="00625F7E">
        <w:rPr>
          <w:i/>
        </w:rPr>
        <w:t>SSB-ToMeasure</w:t>
      </w:r>
      <w:r w:rsidRPr="00625F7E">
        <w:t xml:space="preserve"> and 1 data symbol before each consecutive SSB symbols indicated by </w:t>
      </w:r>
      <w:r w:rsidRPr="00625F7E">
        <w:rPr>
          <w:i/>
        </w:rPr>
        <w:t>SSB-ToMeasure</w:t>
      </w:r>
      <w:r w:rsidRPr="00625F7E">
        <w:t xml:space="preserve"> and 1 data symbol after each consecutive SSB symbols indicated by </w:t>
      </w:r>
      <w:r w:rsidRPr="00625F7E">
        <w:rPr>
          <w:i/>
        </w:rPr>
        <w:t>SSB-ToMeasure</w:t>
      </w:r>
      <w:r w:rsidRPr="00625F7E">
        <w:t xml:space="preserve">, given that </w:t>
      </w:r>
      <w:r w:rsidRPr="00625F7E">
        <w:rPr>
          <w:i/>
        </w:rPr>
        <w:t>SSB-ToMeasure</w:t>
      </w:r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SSB-ToMeasure</w:t>
      </w:r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SSB-ToMeasure</w:t>
      </w:r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581B8552" w14:textId="4AF0636A" w:rsidR="004238B7" w:rsidRPr="00625F7E" w:rsidRDefault="004238B7" w:rsidP="004238B7">
      <w:pPr>
        <w:pStyle w:val="B2"/>
      </w:pP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32D69167" w14:textId="0322BDC4" w:rsidR="004238B7" w:rsidRPr="00476A1D" w:rsidRDefault="004238B7" w:rsidP="004238B7">
      <w:pPr>
        <w:pStyle w:val="B1"/>
      </w:pP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6C94E47F" w14:textId="77777777" w:rsidR="004238B7" w:rsidRPr="00115E3F" w:rsidRDefault="004238B7" w:rsidP="004238B7">
      <w:pPr>
        <w:pStyle w:val="B1"/>
      </w:pPr>
      <w:r w:rsidRPr="00121C00">
        <w:t>T</w:t>
      </w:r>
      <w:r w:rsidRPr="00115E3F">
        <w:rPr>
          <w:vertAlign w:val="subscript"/>
        </w:rPr>
        <w:t>SMTCperiod</w:t>
      </w:r>
      <w:r w:rsidRPr="00115E3F">
        <w:t xml:space="preserve"> = the configured SMTC period.</w:t>
      </w:r>
    </w:p>
    <w:p w14:paraId="270ED24D" w14:textId="77777777" w:rsidR="004238B7" w:rsidRPr="00115E3F" w:rsidRDefault="004238B7" w:rsidP="004238B7">
      <w:pPr>
        <w:pStyle w:val="B1"/>
      </w:pPr>
      <w:r w:rsidRPr="00115E3F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CSI-RS</w:t>
      </w:r>
      <w:r w:rsidRPr="00115E3F">
        <w:t xml:space="preserve"> = the periodicity of CSI-RS configured for L1-RSRP measurement</w:t>
      </w:r>
    </w:p>
    <w:p w14:paraId="7EA698AE" w14:textId="77777777" w:rsidR="004238B7" w:rsidRPr="00115E3F" w:rsidRDefault="004238B7" w:rsidP="004238B7">
      <w:pPr>
        <w:pStyle w:val="B1"/>
      </w:pPr>
      <w:r w:rsidRPr="00115E3F">
        <w:tab/>
        <w:t>If the UE is configured with Pre-MG, a CSI-RS or an SMTC occasion is only considered to be overlapped by the Pre-MG if the Pre-MG is activated.</w:t>
      </w:r>
    </w:p>
    <w:p w14:paraId="583C3AB4" w14:textId="66D6BD07" w:rsidR="004238B7" w:rsidRPr="00115E3F" w:rsidRDefault="004238B7" w:rsidP="004238B7">
      <w:pPr>
        <w:pStyle w:val="B1"/>
      </w:pPr>
      <w:r w:rsidRPr="00115E3F">
        <w:tab/>
        <w:t xml:space="preserve">When a measurement gap is configured, </w:t>
      </w:r>
    </w:p>
    <w:p w14:paraId="19A4F006" w14:textId="3F8C621E" w:rsidR="004238B7" w:rsidRPr="00115E3F" w:rsidRDefault="004238B7" w:rsidP="004238B7">
      <w:pPr>
        <w:pStyle w:val="B2"/>
      </w:pPr>
      <w:r w:rsidRPr="00115E3F">
        <w:t xml:space="preserve">a CSI-RS or an SMTC occasion is considered to be as overlapped with the </w:t>
      </w:r>
      <w:del w:id="458" w:author="Ato-MediaTek" w:date="2022-04-18T13:57:00Z">
        <w:r w:rsidRPr="00115E3F" w:rsidDel="00AD02AB">
          <w:delText xml:space="preserve">[measurement gap] </w:delText>
        </w:r>
      </w:del>
      <w:ins w:id="459" w:author="Ato-MediaTek" w:date="2022-05-18T23:47:00Z">
        <w:r w:rsidR="00F85FA5">
          <w:t>GAP</w:t>
        </w:r>
      </w:ins>
      <w:ins w:id="460" w:author="Ato-MediaTek" w:date="2022-04-18T13:57:00Z">
        <w:r w:rsidR="00AD02AB">
          <w:t xml:space="preserve"> </w:t>
        </w:r>
      </w:ins>
      <w:r w:rsidRPr="00115E3F">
        <w:t xml:space="preserve">if it overlapps a measurement gap occasion, and </w:t>
      </w:r>
    </w:p>
    <w:p w14:paraId="6798C77B" w14:textId="4AC2E787" w:rsidR="004238B7" w:rsidRPr="00115E3F" w:rsidRDefault="004238B7" w:rsidP="004238B7">
      <w:pPr>
        <w:pStyle w:val="B2"/>
      </w:pPr>
      <w:r w:rsidRPr="00115E3F">
        <w:rPr>
          <w:lang w:eastAsia="zh-TW"/>
        </w:rPr>
        <w:t>xRP = MGRP</w:t>
      </w:r>
    </w:p>
    <w:p w14:paraId="6B29A774" w14:textId="3238F1F2" w:rsidR="004238B7" w:rsidRPr="00115E3F" w:rsidRDefault="004238B7" w:rsidP="004238B7">
      <w:pPr>
        <w:pStyle w:val="B1"/>
        <w:ind w:firstLine="0"/>
      </w:pPr>
      <w:r w:rsidRPr="00115E3F">
        <w:t xml:space="preserve">When NCSG is configured, </w:t>
      </w:r>
    </w:p>
    <w:p w14:paraId="3809EAF4" w14:textId="2B7DA9CF" w:rsidR="004238B7" w:rsidRPr="00115E3F" w:rsidRDefault="004238B7" w:rsidP="004238B7">
      <w:pPr>
        <w:pStyle w:val="B1"/>
      </w:pPr>
      <w:r w:rsidRPr="00115E3F">
        <w:t xml:space="preserve">a CSI-RS or an SMTC occasion is considered to be as overlapped with the </w:t>
      </w:r>
      <w:del w:id="461" w:author="Ato-MediaTek" w:date="2022-04-18T13:57:00Z">
        <w:r w:rsidRPr="00115E3F" w:rsidDel="00AD02AB">
          <w:delText xml:space="preserve">[measurement gap] </w:delText>
        </w:r>
      </w:del>
      <w:ins w:id="462" w:author="Ato-MediaTek" w:date="2022-05-18T23:47:00Z">
        <w:r w:rsidR="00F85FA5">
          <w:t>GAP</w:t>
        </w:r>
      </w:ins>
      <w:ins w:id="463" w:author="Ato-MediaTek" w:date="2022-04-18T13:57:00Z">
        <w:r w:rsidR="00AD02AB">
          <w:t xml:space="preserve"> </w:t>
        </w:r>
      </w:ins>
      <w:r w:rsidRPr="00115E3F">
        <w:t>if</w:t>
      </w:r>
    </w:p>
    <w:p w14:paraId="6F875600" w14:textId="0DF45FA9" w:rsidR="004238B7" w:rsidRPr="00625F7E" w:rsidRDefault="004238B7" w:rsidP="004238B7">
      <w:pPr>
        <w:pStyle w:val="B2"/>
      </w:pPr>
      <w:r w:rsidRPr="00625F7E">
        <w:t xml:space="preserve">it overlaps the VIL1 or VIL2 of NCSG, or </w:t>
      </w:r>
    </w:p>
    <w:p w14:paraId="35FB2327" w14:textId="7306854C" w:rsidR="004238B7" w:rsidRPr="00625F7E" w:rsidRDefault="004238B7" w:rsidP="004238B7">
      <w:pPr>
        <w:pStyle w:val="B2"/>
      </w:pP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7E807165" w14:textId="5C34A992" w:rsidR="004238B7" w:rsidRPr="00476A1D" w:rsidRDefault="004238B7" w:rsidP="004238B7">
      <w:pPr>
        <w:pStyle w:val="B1"/>
        <w:ind w:left="1418" w:firstLine="0"/>
      </w:pPr>
      <w:r w:rsidRPr="00625F7E">
        <w:t>and</w:t>
      </w:r>
    </w:p>
    <w:p w14:paraId="208B34EB" w14:textId="6B5A34B5" w:rsidR="004238B7" w:rsidRPr="00625F7E" w:rsidRDefault="004238B7" w:rsidP="004238B7">
      <w:pPr>
        <w:pStyle w:val="B1"/>
      </w:pPr>
      <w:r w:rsidRPr="00625F7E">
        <w:t>xRP = VIRP</w:t>
      </w:r>
    </w:p>
    <w:p w14:paraId="1779CD5A" w14:textId="7EA4E874" w:rsidR="004238B7" w:rsidRPr="00476A1D" w:rsidRDefault="004238B7" w:rsidP="004238B7">
      <w:pPr>
        <w:pStyle w:val="B1"/>
        <w:ind w:left="567" w:firstLine="0"/>
      </w:pPr>
      <w:r w:rsidRPr="00625F7E">
        <w:t>When concurrent gaps are configured, a CSI-RS or an SMTC occasion is not considered to be overlapped by a gap occasion if the gap occasion is dropped according to [9.1.2B].</w:t>
      </w:r>
    </w:p>
    <w:p w14:paraId="36C7AF17" w14:textId="77777777" w:rsidR="004238B7" w:rsidRPr="009C5807" w:rsidRDefault="004238B7" w:rsidP="004238B7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680EA97A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E471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89C8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4238B7" w:rsidRPr="00C14182" w14:paraId="2E0999BF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95C6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8859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9C5807" w14:paraId="7CC628B7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FEF1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3321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4238B7" w:rsidRPr="009C5807" w14:paraId="2FB113DF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E95E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AE51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42E6D929" w14:textId="77777777" w:rsidTr="00B566E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1F90" w14:textId="77777777" w:rsidR="004238B7" w:rsidRPr="006C2B33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2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6C2B33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14BB114" w14:textId="77777777" w:rsidR="004238B7" w:rsidRPr="006C2B33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2:</w:t>
            </w:r>
            <w:r w:rsidRPr="006C2B33">
              <w:rPr>
                <w:rFonts w:ascii="Arial" w:hAnsi="Arial"/>
                <w:sz w:val="28"/>
              </w:rPr>
              <w:tab/>
            </w:r>
            <w:r w:rsidRPr="006C2B33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3FD516F8" w14:textId="77777777" w:rsidR="004238B7" w:rsidRPr="005E25B5" w:rsidRDefault="004238B7" w:rsidP="00B566EE">
            <w:pPr>
              <w:keepNext/>
              <w:keepLines/>
              <w:spacing w:after="0"/>
              <w:ind w:left="851" w:hanging="851"/>
              <w:rPr>
                <w:rFonts w:ascii="Arial" w:eastAsia="CG Times (WN)" w:hAnsi="Arial" w:cs="v4.2.0"/>
                <w:sz w:val="18"/>
                <w:lang w:eastAsia="x-none"/>
              </w:rPr>
            </w:pP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>Note 3:</w:t>
            </w: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ab/>
              <w:t>K = 1 when T</w:t>
            </w:r>
            <w:r w:rsidRPr="005E25B5">
              <w:rPr>
                <w:rFonts w:ascii="Arial" w:eastAsia="CG Times (WN)" w:hAnsi="Arial" w:cs="v4.2.0"/>
                <w:sz w:val="18"/>
                <w:vertAlign w:val="subscript"/>
                <w:lang w:eastAsia="x-none"/>
              </w:rPr>
              <w:t>CSI-RS</w:t>
            </w: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 xml:space="preserve"> ≤ 40 ms and </w:t>
            </w:r>
            <w:r w:rsidRPr="005E25B5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highSpeedMeasFlag-r16 [or highSpeedMeasFlag-r17] </w:t>
            </w: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>are configured; otherwise K = 1.5.</w:t>
            </w:r>
          </w:p>
          <w:p w14:paraId="6CDF059A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6C2B33">
              <w:t>Note 4: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intra</w:t>
            </w:r>
            <w:r>
              <w:rPr>
                <w:i/>
                <w:iCs/>
              </w:rPr>
              <w:t>NR</w:t>
            </w:r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 xml:space="preserve"> or [HST</w:t>
            </w:r>
            <w:r w:rsidRPr="00354862">
              <w:rPr>
                <w:i/>
                <w:iCs/>
              </w:rPr>
              <w:t>measurementEnhancement-r1</w:t>
            </w:r>
            <w:r>
              <w:rPr>
                <w:i/>
                <w:iCs/>
              </w:rPr>
              <w:t>7]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2D25C93F" w14:textId="77777777" w:rsidR="004238B7" w:rsidRPr="009C5807" w:rsidRDefault="004238B7" w:rsidP="004238B7">
      <w:pPr>
        <w:rPr>
          <w:rFonts w:eastAsia="?? ??"/>
        </w:rPr>
      </w:pPr>
    </w:p>
    <w:p w14:paraId="1DA63714" w14:textId="77777777" w:rsidR="004238B7" w:rsidRPr="009C5807" w:rsidRDefault="004238B7" w:rsidP="004238B7">
      <w:pPr>
        <w:pStyle w:val="TH"/>
      </w:pPr>
      <w:r w:rsidRPr="009C5807">
        <w:lastRenderedPageBreak/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09F10787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AECB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61E2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4238B7" w:rsidRPr="00C14182" w14:paraId="27CEFEAC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7325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5FFB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C14182" w14:paraId="77FA3A49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1D5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EECE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C14182" w14:paraId="3655BC48" w14:textId="77777777" w:rsidTr="00B566E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0079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08D6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:rsidRPr="009C5807" w14:paraId="51405673" w14:textId="77777777" w:rsidTr="00B566E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506" w14:textId="77777777" w:rsidR="004238B7" w:rsidRPr="009C5807" w:rsidRDefault="004238B7" w:rsidP="00B566E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2A0D09DE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2C415A96" w14:textId="77777777" w:rsidR="004238B7" w:rsidRPr="009C5807" w:rsidRDefault="004238B7" w:rsidP="004238B7">
      <w:pPr>
        <w:rPr>
          <w:lang w:eastAsia="zh-CN"/>
        </w:rPr>
      </w:pPr>
    </w:p>
    <w:p w14:paraId="623CFA0B" w14:textId="29B6476C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="00F36E7E">
        <w:rPr>
          <w:noProof/>
          <w:color w:val="FF0000"/>
        </w:rPr>
        <w:t>2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85151C2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42BA708B" w14:textId="0C2DA01A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Start of 1</w:t>
      </w:r>
      <w:r w:rsidR="00F36E7E">
        <w:rPr>
          <w:noProof/>
          <w:color w:val="FF0000"/>
        </w:rPr>
        <w:t>3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057C6203" w14:textId="77777777" w:rsidR="004238B7" w:rsidRDefault="004238B7" w:rsidP="004238B7">
      <w:pPr>
        <w:pStyle w:val="Heading4"/>
      </w:pPr>
      <w:r>
        <w:t>9.5A.4.1</w:t>
      </w:r>
      <w:r>
        <w:tab/>
        <w:t>SSB based L1-RSRP Reporting</w:t>
      </w:r>
    </w:p>
    <w:p w14:paraId="0FC8B495" w14:textId="77777777" w:rsidR="004238B7" w:rsidRPr="00115E3F" w:rsidRDefault="004238B7" w:rsidP="004238B7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r w:rsidRPr="00115E3F">
        <w:rPr>
          <w:sz w:val="22"/>
        </w:rPr>
        <w:t>T</w:t>
      </w:r>
      <w:r w:rsidRPr="00115E3F">
        <w:rPr>
          <w:sz w:val="22"/>
          <w:vertAlign w:val="subscript"/>
        </w:rPr>
        <w:t>L1-RSRP</w:t>
      </w:r>
      <w:r w:rsidRPr="00115E3F">
        <w:rPr>
          <w:vertAlign w:val="subscript"/>
        </w:rPr>
        <w:t>_Measurement_Period_SSB_CCA</w:t>
      </w:r>
      <w:r w:rsidRPr="00115E3F">
        <w:rPr>
          <w:rFonts w:eastAsia="?? ??"/>
        </w:rPr>
        <w:t xml:space="preserve"> is defined in Table 9.5A.4.1-1 for FR1, where </w:t>
      </w:r>
    </w:p>
    <w:p w14:paraId="21C4610B" w14:textId="77777777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M=1 if higher layer parameter </w:t>
      </w:r>
      <w:r w:rsidRPr="00115E3F">
        <w:rPr>
          <w:i/>
        </w:rPr>
        <w:t>timeRestrictionForChannelMeasurement</w:t>
      </w:r>
      <w:r w:rsidRPr="00115E3F">
        <w:t xml:space="preserve"> is configured, and M=3 otherwise </w:t>
      </w:r>
    </w:p>
    <w:p w14:paraId="05CB9D38" w14:textId="7CBC18A3" w:rsidR="004238B7" w:rsidRPr="00476A1D" w:rsidDel="00986A7C" w:rsidRDefault="004238B7" w:rsidP="004238B7">
      <w:pPr>
        <w:rPr>
          <w:del w:id="464" w:author="Ato-MediaTek" w:date="2022-04-18T14:07:00Z"/>
          <w:rFonts w:eastAsia="?? ??"/>
        </w:rPr>
      </w:pPr>
      <w:del w:id="465" w:author="Ato-MediaTek" w:date="2022-04-18T14:07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6F5B25FD" w14:textId="4618476B" w:rsidR="004238B7" w:rsidRPr="00115E3F" w:rsidDel="00986A7C" w:rsidRDefault="004238B7" w:rsidP="004238B7">
      <w:pPr>
        <w:rPr>
          <w:del w:id="466" w:author="Ato-MediaTek" w:date="2022-04-18T14:07:00Z"/>
          <w:i/>
          <w:iCs/>
          <w:lang w:eastAsia="zh-TW"/>
        </w:rPr>
      </w:pPr>
      <w:del w:id="467" w:author="Ato-MediaTek" w:date="2022-04-18T14:07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16CD410A" w14:textId="1776AF24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>] or when</w:t>
      </w:r>
      <w:r>
        <w:rPr>
          <w:rFonts w:eastAsia="?? ??"/>
        </w:rPr>
        <w:t xml:space="preserve"> the</w:t>
      </w:r>
      <w:r w:rsidRPr="00115E3F">
        <w:rPr>
          <w:rFonts w:eastAsia="?? ??"/>
        </w:rPr>
        <w:t xml:space="preserve"> UE is not configured with</w:t>
      </w:r>
      <w:r w:rsidRPr="00625F7E">
        <w:rPr>
          <w:rFonts w:eastAsia="?? ??"/>
        </w:rPr>
        <w:t xml:space="preserve"> concurrent gaps</w:t>
      </w:r>
      <w:r w:rsidRPr="00476A1D">
        <w:rPr>
          <w:rFonts w:eastAsia="?? ??"/>
        </w:rPr>
        <w:t>,</w:t>
      </w:r>
    </w:p>
    <w:p w14:paraId="5B44E649" w14:textId="533DF7EA" w:rsidR="004238B7" w:rsidRPr="00115E3F" w:rsidRDefault="004238B7" w:rsidP="004238B7">
      <w:pPr>
        <w:pStyle w:val="B1"/>
      </w:pPr>
      <w:r w:rsidRPr="00625F7E">
        <w:t>-</w:t>
      </w:r>
      <w:r w:rsidRPr="00625F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476A1D">
        <w:t xml:space="preserve">, when in the monitored cell there are </w:t>
      </w:r>
      <w:ins w:id="468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469" w:author="Ato-MediaTek" w:date="2022-04-18T13:54:00Z">
        <w:r w:rsidR="00AD02AB">
          <w:t xml:space="preserve">s </w:t>
        </w:r>
      </w:ins>
      <w:del w:id="470" w:author="Ato-MediaTek" w:date="2022-04-18T13:54:00Z">
        <w:r w:rsidRPr="00625F7E" w:rsidDel="00AD02AB">
          <w:delText xml:space="preserve">[measurement gaps] </w:delText>
        </w:r>
      </w:del>
      <w:r w:rsidRPr="00625F7E">
        <w:t>configured for intra-frequency, inter-frequ</w:t>
      </w:r>
      <w:r w:rsidRPr="00121C00">
        <w:t>ency or inte</w:t>
      </w:r>
      <w:r w:rsidRPr="00115E3F">
        <w:t>r-RAT measurements, which are overlapping with some but not all occasions of the SSB; and</w:t>
      </w:r>
    </w:p>
    <w:p w14:paraId="7D436D8F" w14:textId="2BE9E200" w:rsidR="004238B7" w:rsidRPr="00115E3F" w:rsidRDefault="004238B7" w:rsidP="004238B7">
      <w:pPr>
        <w:pStyle w:val="B1"/>
      </w:pPr>
      <w:r w:rsidRPr="00115E3F">
        <w:t>-</w:t>
      </w:r>
      <w:r w:rsidRPr="00115E3F">
        <w:tab/>
        <w:t xml:space="preserve">P=1 when in the monitored cell there are no </w:t>
      </w:r>
      <w:ins w:id="471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472" w:author="Ato-MediaTek" w:date="2022-04-18T13:54:00Z">
        <w:r w:rsidR="00AD02AB">
          <w:t xml:space="preserve">s </w:t>
        </w:r>
      </w:ins>
      <w:del w:id="473" w:author="Ato-MediaTek" w:date="2022-04-18T13:54:00Z">
        <w:r w:rsidRPr="00115E3F" w:rsidDel="00AD02AB">
          <w:delText xml:space="preserve">[measurement gaps] </w:delText>
        </w:r>
      </w:del>
      <w:r w:rsidRPr="00115E3F">
        <w:t>overlapping with any occasion of the SSB.</w:t>
      </w:r>
    </w:p>
    <w:p w14:paraId="1ECF0E7F" w14:textId="77777777" w:rsidR="004238B7" w:rsidRPr="00476A1D" w:rsidRDefault="004238B7" w:rsidP="004238B7">
      <w:pPr>
        <w:pStyle w:val="B1"/>
        <w:ind w:left="0" w:firstLine="0"/>
        <w:rPr>
          <w:rFonts w:eastAsia="?? ??"/>
        </w:rPr>
      </w:pPr>
      <w:r w:rsidRPr="00115E3F">
        <w:rPr>
          <w:rFonts w:eastAsia="?? ??"/>
        </w:rPr>
        <w:t xml:space="preserve">For FR1 with </w:t>
      </w:r>
      <w:r w:rsidRPr="00625F7E">
        <w:rPr>
          <w:rFonts w:eastAsia="?? ??"/>
        </w:rPr>
        <w:t>concurrent gaps configured,</w:t>
      </w:r>
    </w:p>
    <w:p w14:paraId="086BE83F" w14:textId="77777777" w:rsidR="004238B7" w:rsidRPr="00476A1D" w:rsidRDefault="004238B7" w:rsidP="004238B7">
      <w:pPr>
        <w:pStyle w:val="B1"/>
      </w:pPr>
      <w:r w:rsidRPr="00625F7E">
        <w:t>-</w:t>
      </w:r>
      <w:r w:rsidRPr="00625F7E">
        <w:tab/>
        <w:t>P value for an SSB resource to be measured is defined as 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outside_MG</w:t>
      </w:r>
    </w:p>
    <w:p w14:paraId="2EB95EA7" w14:textId="77777777" w:rsidR="004238B7" w:rsidRPr="00476A1D" w:rsidRDefault="004238B7" w:rsidP="004238B7">
      <w:pPr>
        <w:pStyle w:val="B1"/>
      </w:pPr>
      <w:r w:rsidRPr="00476A1D">
        <w:t>-</w:t>
      </w:r>
      <w:r w:rsidRPr="00476A1D">
        <w:tab/>
      </w:r>
      <w:r w:rsidRPr="00625F7E">
        <w:t>For a window W of duration max(T</w:t>
      </w:r>
      <w:r w:rsidRPr="00625F7E">
        <w:rPr>
          <w:vertAlign w:val="subscript"/>
        </w:rPr>
        <w:t>L1</w:t>
      </w:r>
      <w:r w:rsidRPr="00625F7E">
        <w:t xml:space="preserve">,  MGRP_max), where MGRP max is the maximum MGRP across all configured per-UE </w:t>
      </w:r>
      <w:r w:rsidRPr="00625F7E">
        <w:rPr>
          <w:bCs/>
          <w:lang w:eastAsia="zh-CN"/>
        </w:rPr>
        <w:t>measurement gaps</w:t>
      </w:r>
      <w:r w:rsidRPr="00625F7E">
        <w:t xml:space="preserve"> and per-FR </w:t>
      </w:r>
      <w:r w:rsidRPr="00625F7E">
        <w:rPr>
          <w:bCs/>
          <w:lang w:eastAsia="zh-CN"/>
        </w:rPr>
        <w:t>measurement gaps</w:t>
      </w:r>
      <w:r w:rsidRPr="00625F7E">
        <w:t xml:space="preserve"> within the same FR as serving cell, and starting at the beginning of any SSB resource occasion:</w:t>
      </w:r>
    </w:p>
    <w:p w14:paraId="1870F520" w14:textId="77777777" w:rsidR="004238B7" w:rsidRPr="00625F7E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is the total number of SSB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within the window, and</w:t>
      </w:r>
    </w:p>
    <w:p w14:paraId="407898E7" w14:textId="77777777" w:rsidR="004238B7" w:rsidRPr="00476A1D" w:rsidRDefault="004238B7" w:rsidP="004238B7">
      <w:pPr>
        <w:pStyle w:val="B2"/>
      </w:pPr>
      <w:r w:rsidRPr="00625F7E">
        <w:t>N</w:t>
      </w:r>
      <w:r w:rsidRPr="00625F7E">
        <w:rPr>
          <w:vertAlign w:val="subscript"/>
        </w:rPr>
        <w:t>outside_MG</w:t>
      </w:r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6D8EAC4F" w14:textId="77777777" w:rsidR="004238B7" w:rsidRPr="00625F7E" w:rsidRDefault="004238B7" w:rsidP="004238B7">
      <w:r w:rsidRPr="00625F7E">
        <w:t>Where:</w:t>
      </w:r>
    </w:p>
    <w:p w14:paraId="15753D1A" w14:textId="77777777" w:rsidR="004238B7" w:rsidRPr="00625F7E" w:rsidRDefault="004238B7" w:rsidP="004238B7">
      <w:pPr>
        <w:pStyle w:val="B1"/>
      </w:pP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resource outside gap is</w:t>
      </w:r>
    </w:p>
    <w:p w14:paraId="4DB5BF39" w14:textId="77777777" w:rsidR="004238B7" w:rsidRPr="00625F7E" w:rsidRDefault="004238B7" w:rsidP="004238B7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SSB-ToMeasure</w:t>
      </w:r>
      <w:r w:rsidRPr="00625F7E">
        <w:t xml:space="preserve"> and 1 data symbol before each consecutive SSB symbols indicated by </w:t>
      </w:r>
      <w:r w:rsidRPr="00625F7E">
        <w:rPr>
          <w:i/>
        </w:rPr>
        <w:t>SSB-ToMeasure</w:t>
      </w:r>
      <w:r w:rsidRPr="00625F7E">
        <w:t xml:space="preserve"> and 1 data symbol after each consecutive SSB symbols indicated by </w:t>
      </w:r>
      <w:r w:rsidRPr="00625F7E">
        <w:rPr>
          <w:i/>
        </w:rPr>
        <w:t>SSB-ToMeasure</w:t>
      </w:r>
      <w:r w:rsidRPr="00625F7E">
        <w:t xml:space="preserve">, given that </w:t>
      </w:r>
      <w:r w:rsidRPr="00625F7E">
        <w:rPr>
          <w:i/>
        </w:rPr>
        <w:t>SSB-ToMeasure</w:t>
      </w:r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SSB-ToMeasure</w:t>
      </w:r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SSB-ToMeasure</w:t>
      </w:r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5075D110" w14:textId="77777777" w:rsidR="004238B7" w:rsidRPr="00625F7E" w:rsidRDefault="004238B7" w:rsidP="004238B7">
      <w:pPr>
        <w:pStyle w:val="B2"/>
      </w:pP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52E2271B" w14:textId="77777777" w:rsidR="004238B7" w:rsidRPr="00476A1D" w:rsidRDefault="004238B7" w:rsidP="004238B7">
      <w:pPr>
        <w:pStyle w:val="B1"/>
      </w:pPr>
      <w:r w:rsidRPr="00625F7E">
        <w:lastRenderedPageBreak/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49031DE9" w14:textId="77777777" w:rsidR="004238B7" w:rsidRPr="00115E3F" w:rsidRDefault="004238B7" w:rsidP="004238B7">
      <w:pPr>
        <w:pStyle w:val="B1"/>
      </w:pPr>
      <w:r w:rsidRPr="00121C00">
        <w:rPr>
          <w:rFonts w:cs="v4.2.0"/>
        </w:rPr>
        <w:t>T</w:t>
      </w:r>
      <w:r w:rsidRPr="00115E3F">
        <w:rPr>
          <w:rFonts w:cs="v4.2.0"/>
          <w:vertAlign w:val="subscript"/>
        </w:rPr>
        <w:t>SSB</w:t>
      </w:r>
      <w:r w:rsidRPr="00115E3F">
        <w:t xml:space="preserve"> = ssb-periodicityServingCell</w:t>
      </w:r>
    </w:p>
    <w:p w14:paraId="179F4B17" w14:textId="77777777" w:rsidR="004238B7" w:rsidRPr="00115E3F" w:rsidRDefault="004238B7" w:rsidP="004238B7">
      <w:pPr>
        <w:pStyle w:val="B1"/>
      </w:pP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the configured SMTC1 period or SMTC2 period if configured</w:t>
      </w:r>
    </w:p>
    <w:p w14:paraId="551063DB" w14:textId="77777777" w:rsidR="004238B7" w:rsidRPr="00115E3F" w:rsidRDefault="004238B7" w:rsidP="004238B7">
      <w:pPr>
        <w:pStyle w:val="B1"/>
      </w:pPr>
      <w:r w:rsidRPr="00115E3F">
        <w:tab/>
        <w:t>If the UE is configured with Pre-MG, an SSB is only considered to be overlapped by the Pre-MG if the Pre-MG is activated.</w:t>
      </w:r>
    </w:p>
    <w:p w14:paraId="70D3B2BB" w14:textId="3F29BB70" w:rsidR="004238B7" w:rsidRPr="00115E3F" w:rsidRDefault="004238B7" w:rsidP="004238B7">
      <w:pPr>
        <w:pStyle w:val="B1"/>
      </w:pPr>
      <w:r w:rsidRPr="00115E3F">
        <w:tab/>
        <w:t xml:space="preserve">When a measurement gap is configured, </w:t>
      </w:r>
    </w:p>
    <w:p w14:paraId="047C988A" w14:textId="1B119636" w:rsidR="004238B7" w:rsidRPr="00115E3F" w:rsidRDefault="004238B7" w:rsidP="004238B7">
      <w:pPr>
        <w:pStyle w:val="B2"/>
      </w:pPr>
      <w:r w:rsidRPr="00115E3F">
        <w:t xml:space="preserve">an SSB is considered to be as overlapped with the </w:t>
      </w:r>
      <w:del w:id="474" w:author="Ato-MediaTek" w:date="2022-04-18T13:57:00Z">
        <w:r w:rsidRPr="00115E3F" w:rsidDel="00AD02AB">
          <w:delText xml:space="preserve">[measurement gap] </w:delText>
        </w:r>
      </w:del>
      <w:ins w:id="475" w:author="Ato-MediaTek" w:date="2022-05-18T23:47:00Z">
        <w:r w:rsidR="00F85FA5">
          <w:t>GAP</w:t>
        </w:r>
      </w:ins>
      <w:ins w:id="476" w:author="Ato-MediaTek" w:date="2022-04-18T13:57:00Z">
        <w:r w:rsidR="00AD02AB">
          <w:t xml:space="preserve"> </w:t>
        </w:r>
      </w:ins>
      <w:r w:rsidRPr="00115E3F">
        <w:t xml:space="preserve">if it overlaps a measurement gap occasion, and </w:t>
      </w:r>
    </w:p>
    <w:p w14:paraId="3AF48920" w14:textId="4875C630" w:rsidR="004238B7" w:rsidRPr="00115E3F" w:rsidRDefault="004238B7" w:rsidP="004238B7">
      <w:pPr>
        <w:pStyle w:val="B2"/>
      </w:pPr>
      <w:r w:rsidRPr="00115E3F">
        <w:rPr>
          <w:lang w:eastAsia="zh-TW"/>
        </w:rPr>
        <w:t>xRP = MGRP</w:t>
      </w:r>
    </w:p>
    <w:p w14:paraId="523D63CB" w14:textId="6940F05C" w:rsidR="004238B7" w:rsidRPr="00115E3F" w:rsidRDefault="004238B7" w:rsidP="004238B7">
      <w:pPr>
        <w:pStyle w:val="B1"/>
      </w:pPr>
      <w:r w:rsidRPr="00115E3F">
        <w:t xml:space="preserve">When NCSG is configured, </w:t>
      </w:r>
    </w:p>
    <w:p w14:paraId="182A546A" w14:textId="312CCE49" w:rsidR="004238B7" w:rsidRPr="00115E3F" w:rsidRDefault="004238B7" w:rsidP="004238B7">
      <w:pPr>
        <w:pStyle w:val="B2"/>
      </w:pPr>
      <w:r w:rsidRPr="00115E3F">
        <w:t xml:space="preserve">an SSB is considered to be as overlapped with the </w:t>
      </w:r>
      <w:del w:id="477" w:author="Ato-MediaTek" w:date="2022-04-18T13:57:00Z">
        <w:r w:rsidRPr="00115E3F" w:rsidDel="00AD02AB">
          <w:delText xml:space="preserve">[measurement gap] </w:delText>
        </w:r>
      </w:del>
      <w:ins w:id="478" w:author="Ato-MediaTek" w:date="2022-05-18T23:47:00Z">
        <w:r w:rsidR="00F85FA5">
          <w:t>GAP</w:t>
        </w:r>
      </w:ins>
      <w:ins w:id="479" w:author="Ato-MediaTek" w:date="2022-04-18T13:57:00Z">
        <w:r w:rsidR="00AD02AB">
          <w:t xml:space="preserve"> </w:t>
        </w:r>
      </w:ins>
      <w:r w:rsidRPr="00115E3F">
        <w:t>if it overlaps the VIL1 or VIL2 of NCSG, and</w:t>
      </w:r>
    </w:p>
    <w:p w14:paraId="2AF52F0A" w14:textId="0E1F77A2" w:rsidR="004238B7" w:rsidRPr="00115E3F" w:rsidRDefault="004238B7" w:rsidP="004238B7">
      <w:pPr>
        <w:pStyle w:val="B2"/>
      </w:pPr>
      <w:r w:rsidRPr="00115E3F">
        <w:t>xRP = VIRP</w:t>
      </w:r>
    </w:p>
    <w:p w14:paraId="1B1A65E1" w14:textId="2FD899A7" w:rsidR="004238B7" w:rsidRPr="00476A1D" w:rsidRDefault="004238B7" w:rsidP="004238B7">
      <w:pPr>
        <w:pStyle w:val="B1"/>
      </w:pPr>
      <w:r w:rsidRPr="00625F7E">
        <w:t>When concurrent gaps are configured, an SSB or an SMTC occasion is not considered to be overlapped by a gap occasion if the gap occasion is dropped according to [9.1.2B].</w:t>
      </w:r>
    </w:p>
    <w:p w14:paraId="5EC33B02" w14:textId="77777777" w:rsidR="004238B7" w:rsidRDefault="004238B7" w:rsidP="004238B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02BBA681" w14:textId="77777777" w:rsidR="004238B7" w:rsidRDefault="004238B7" w:rsidP="004238B7">
      <w:r>
        <w:t>Longer evaluation period would be expected if the combination of SSB, SMTC occasion and measurement gap configurations does not meet pervious conditions.</w:t>
      </w:r>
    </w:p>
    <w:p w14:paraId="73EF501E" w14:textId="77777777" w:rsidR="004238B7" w:rsidRDefault="004238B7" w:rsidP="004238B7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3EE18404" w14:textId="77777777" w:rsidR="004238B7" w:rsidRDefault="004238B7" w:rsidP="004238B7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4238B7" w14:paraId="4921F588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5442" w14:textId="77777777" w:rsidR="004238B7" w:rsidRDefault="004238B7" w:rsidP="00B566EE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5AC4" w14:textId="77777777" w:rsidR="004238B7" w:rsidRDefault="004238B7" w:rsidP="00B566EE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4238B7" w:rsidRPr="00C14182" w14:paraId="4F444734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4490" w14:textId="77777777" w:rsidR="004238B7" w:rsidRDefault="004238B7" w:rsidP="00B566EE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2034" w14:textId="77777777" w:rsidR="004238B7" w:rsidRPr="00800FA5" w:rsidRDefault="004238B7" w:rsidP="00B566EE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r w:rsidRPr="00800FA5">
              <w:rPr>
                <w:rFonts w:cs="v4.2.0"/>
                <w:lang w:val="fr-FR"/>
              </w:rPr>
              <w:t>, ceil((M+L1)*P)*T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4238B7" w14:paraId="0F2C01F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6757" w14:textId="77777777" w:rsidR="004238B7" w:rsidRDefault="004238B7" w:rsidP="00B566EE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3918" w14:textId="77777777" w:rsidR="004238B7" w:rsidRDefault="004238B7" w:rsidP="00B566EE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4238B7" w:rsidRPr="00C14182" w14:paraId="7829739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6B8B" w14:textId="77777777" w:rsidR="004238B7" w:rsidRDefault="004238B7" w:rsidP="00B566EE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A09" w14:textId="77777777" w:rsidR="004238B7" w:rsidRPr="00800FA5" w:rsidRDefault="004238B7" w:rsidP="00B566EE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ceil((M+L1)*P)*T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14:paraId="24CDDFA2" w14:textId="77777777" w:rsidTr="00B566E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D035" w14:textId="77777777" w:rsidR="004238B7" w:rsidRPr="005724E6" w:rsidRDefault="004238B7" w:rsidP="00B566EE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0FF46570" w14:textId="77777777" w:rsidR="004238B7" w:rsidRDefault="004238B7" w:rsidP="00B566EE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 w:rsidRPr="00AC48D7">
              <w:rPr>
                <w:bCs/>
              </w:rPr>
              <w:t>L1=0 if higher layer parameter timeRestrictionForChannelMeasurement is configured. Otherwise</w:t>
            </w:r>
            <w:r>
              <w:rPr>
                <w:bCs/>
              </w:rPr>
              <w:t>, when DRX is not configured</w:t>
            </w:r>
            <w:r w:rsidRPr="00AC48D7">
              <w:rPr>
                <w:bCs/>
              </w:rPr>
              <w:t xml:space="preserve"> </w:t>
            </w:r>
            <w:r w:rsidRPr="00AC48D7">
              <w:rPr>
                <w:rFonts w:cs="v4.2.0"/>
                <w:bCs/>
              </w:rPr>
              <w:t>L1 is the number of SSBs not available at the UE during T</w:t>
            </w:r>
            <w:r w:rsidRPr="00AC48D7">
              <w:rPr>
                <w:rFonts w:cs="v4.2.0"/>
                <w:bCs/>
                <w:vertAlign w:val="subscript"/>
              </w:rPr>
              <w:t>L1-RSRP_Measurement_Period_SSB</w:t>
            </w:r>
            <w:r>
              <w:rPr>
                <w:rFonts w:cs="v4.2.0"/>
                <w:bCs/>
                <w:vertAlign w:val="subscript"/>
              </w:rPr>
              <w:t>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</w:t>
            </w:r>
            <w:r w:rsidRPr="00AC48D7">
              <w:rPr>
                <w:rFonts w:cs="v4.2.0"/>
                <w:bCs/>
              </w:rPr>
              <w:t xml:space="preserve">where L1 </w:t>
            </w:r>
            <w:r w:rsidRPr="00AC48D7">
              <w:rPr>
                <w:rFonts w:cstheme="minorHAnsi"/>
                <w:bCs/>
              </w:rPr>
              <w:t>≤ L1</w:t>
            </w:r>
            <w:r w:rsidRPr="005E64F5">
              <w:rPr>
                <w:rFonts w:cstheme="minorHAnsi"/>
                <w:bCs/>
                <w:vertAlign w:val="subscript"/>
              </w:rPr>
              <w:t>max</w:t>
            </w:r>
            <w:r w:rsidRPr="00AC48D7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 xml:space="preserve"> The UE </w:t>
            </w:r>
            <w:r w:rsidRPr="00420E63">
              <w:t>is not required to determine the availability of SSB occasions more frequent than</w:t>
            </w:r>
            <w:r>
              <w:br/>
              <w:t>Once per Max(T</w:t>
            </w:r>
            <w:r w:rsidRPr="00AC5078">
              <w:rPr>
                <w:vertAlign w:val="subscript"/>
              </w:rPr>
              <w:t>Report</w:t>
            </w:r>
            <w:r>
              <w:t>, P * T</w:t>
            </w:r>
            <w:r w:rsidRPr="00D940DB">
              <w:rPr>
                <w:vertAlign w:val="subscript"/>
              </w:rPr>
              <w:t>SSB</w:t>
            </w:r>
            <w:r>
              <w:t xml:space="preserve">) if no </w:t>
            </w:r>
            <w:r w:rsidRPr="00D940DB">
              <w:t xml:space="preserve">DRX </w:t>
            </w:r>
            <w:r>
              <w:t xml:space="preserve">is used,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Max(T</w:t>
            </w:r>
            <w:r w:rsidRPr="008F4B9B">
              <w:rPr>
                <w:vertAlign w:val="subscript"/>
              </w:rPr>
              <w:t>Report</w:t>
            </w:r>
            <w:r>
              <w:t>, Ceil(1.5 * P) * Max(T</w:t>
            </w:r>
            <w:r w:rsidRPr="00E23B27">
              <w:rPr>
                <w:vertAlign w:val="subscript"/>
              </w:rPr>
              <w:t>DRX</w:t>
            </w:r>
            <w:r>
              <w:t>, T</w:t>
            </w:r>
            <w:r w:rsidRPr="00E23B27">
              <w:rPr>
                <w:vertAlign w:val="subscript"/>
              </w:rPr>
              <w:t>SSB</w:t>
            </w:r>
            <w:r>
              <w:t xml:space="preserve">)) if </w:t>
            </w:r>
            <w:r w:rsidRPr="00E23B27">
              <w:t>DRX cycle</w:t>
            </w:r>
            <w:r>
              <w:t xml:space="preserve"> </w:t>
            </w:r>
            <w:r w:rsidRPr="00E23B27"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E23B27">
              <w:t>320</w:t>
            </w:r>
            <w:r>
              <w:t xml:space="preserve">ms,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P * T</w:t>
            </w:r>
            <w:r w:rsidRPr="00E23B27">
              <w:rPr>
                <w:vertAlign w:val="subscript"/>
              </w:rPr>
              <w:t>DRX</w:t>
            </w:r>
            <w:r>
              <w:t xml:space="preserve"> if </w:t>
            </w:r>
            <w:r w:rsidRPr="00E23B27">
              <w:t>DRX cycle</w:t>
            </w:r>
            <w:r>
              <w:t xml:space="preserve"> </w:t>
            </w:r>
            <w:r>
              <w:rPr>
                <w:lang w:val="en-US"/>
              </w:rPr>
              <w:t xml:space="preserve">&gt; </w:t>
            </w:r>
            <w:r w:rsidRPr="00E23B27">
              <w:t>320</w:t>
            </w:r>
            <w:r>
              <w:t>ms.</w:t>
            </w:r>
          </w:p>
          <w:p w14:paraId="2DE4278C" w14:textId="77777777" w:rsidR="004238B7" w:rsidRDefault="004238B7" w:rsidP="00B566EE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 w:rsidRPr="00AC48D7">
              <w:t>L</w:t>
            </w:r>
            <w:r>
              <w:t>1</w:t>
            </w:r>
            <w:r w:rsidRPr="005E64F5">
              <w:rPr>
                <w:vertAlign w:val="subscript"/>
              </w:rPr>
              <w:t>max</w:t>
            </w:r>
            <w:r w:rsidRPr="00AC48D7">
              <w:t xml:space="preserve"> =7 for Max(T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</w:t>
            </w:r>
            <w:r>
              <w:t>assuming</w:t>
            </w:r>
            <w:r w:rsidRPr="00AC48D7">
              <w:t xml:space="preserve">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 xml:space="preserve">320ms, 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0908FF0E" w14:textId="77777777" w:rsidR="004238B7" w:rsidRDefault="004238B7" w:rsidP="004238B7"/>
    <w:p w14:paraId="392D6E37" w14:textId="05722AA5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="00F36E7E">
        <w:rPr>
          <w:noProof/>
          <w:color w:val="FF0000"/>
        </w:rPr>
        <w:t>3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EE9FB51" w14:textId="77777777" w:rsidR="004238B7" w:rsidRPr="00517974" w:rsidRDefault="004238B7" w:rsidP="004238B7">
      <w:pPr>
        <w:jc w:val="center"/>
        <w:rPr>
          <w:noProof/>
          <w:color w:val="FF0000"/>
        </w:rPr>
      </w:pPr>
    </w:p>
    <w:p w14:paraId="115B02E8" w14:textId="69A86323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Start of 1</w:t>
      </w:r>
      <w:r w:rsidR="00F36E7E">
        <w:rPr>
          <w:noProof/>
          <w:color w:val="FF0000"/>
        </w:rPr>
        <w:t>4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6B8B45C3" w14:textId="77777777" w:rsidR="004238B7" w:rsidRPr="009C5807" w:rsidRDefault="004238B7" w:rsidP="004238B7">
      <w:pPr>
        <w:pStyle w:val="Heading4"/>
      </w:pPr>
      <w:r w:rsidRPr="009C5807">
        <w:lastRenderedPageBreak/>
        <w:t>9.8.4.1</w:t>
      </w:r>
      <w:r w:rsidRPr="009C5807">
        <w:tab/>
        <w:t>L1-SINR reporting with CSI-RS based CMR and no dedicated IMR configured</w:t>
      </w:r>
    </w:p>
    <w:p w14:paraId="59002E9E" w14:textId="77777777" w:rsidR="004238B7" w:rsidRPr="009C5807" w:rsidRDefault="004238B7" w:rsidP="004238B7">
      <w:pPr>
        <w:rPr>
          <w:rFonts w:eastAsia="?? ??"/>
        </w:rPr>
      </w:pPr>
      <w:r w:rsidRPr="009C5807">
        <w:rPr>
          <w:rFonts w:cs="Arial"/>
        </w:rPr>
        <w:t xml:space="preserve">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77094913" w14:textId="77777777" w:rsidR="004238B7" w:rsidRDefault="004238B7" w:rsidP="004238B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3A454A66" w14:textId="77777777" w:rsidR="004238B7" w:rsidRPr="009C5807" w:rsidRDefault="004238B7" w:rsidP="004238B7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0F44057F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otherwise;</w:t>
      </w:r>
    </w:p>
    <w:p w14:paraId="3F9395D4" w14:textId="77777777" w:rsidR="004238B7" w:rsidRPr="009C5807" w:rsidRDefault="004238B7" w:rsidP="004238B7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1BE7C4CD" w14:textId="77777777" w:rsidR="004238B7" w:rsidRPr="009C5807" w:rsidRDefault="004238B7" w:rsidP="004238B7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2575BDB2" w14:textId="77777777" w:rsidR="004238B7" w:rsidRPr="009C5807" w:rsidRDefault="004238B7" w:rsidP="004238B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30FB2B9C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2EC4C043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D1093D8" w14:textId="77777777" w:rsidR="004238B7" w:rsidRPr="009C5807" w:rsidRDefault="004238B7" w:rsidP="004238B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1004A694" w14:textId="77777777" w:rsidR="004238B7" w:rsidRPr="009C5807" w:rsidRDefault="004238B7" w:rsidP="004238B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1D773ED4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2B2144D" w14:textId="77777777" w:rsidR="004238B7" w:rsidRPr="009C5807" w:rsidRDefault="004238B7" w:rsidP="004238B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4C173D1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0C84C1FE" w14:textId="77777777" w:rsidR="004238B7" w:rsidRPr="009C580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5C12E60F" w14:textId="77777777" w:rsidR="004238B7" w:rsidRPr="009C5807" w:rsidRDefault="004238B7" w:rsidP="004238B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C10B241" w14:textId="77777777" w:rsidR="004238B7" w:rsidRPr="009C5807" w:rsidRDefault="004238B7" w:rsidP="004238B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79354A3" w14:textId="77777777" w:rsidR="004238B7" w:rsidRDefault="004238B7" w:rsidP="004238B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3A22AFB5" w14:textId="757A47BF" w:rsidR="004238B7" w:rsidRPr="00476A1D" w:rsidDel="00986A7C" w:rsidRDefault="004238B7" w:rsidP="004238B7">
      <w:pPr>
        <w:rPr>
          <w:del w:id="480" w:author="Ato-MediaTek" w:date="2022-04-18T14:07:00Z"/>
          <w:rFonts w:eastAsia="?? ??"/>
        </w:rPr>
      </w:pPr>
      <w:del w:id="481" w:author="Ato-MediaTek" w:date="2022-04-18T14:07:00Z">
        <w:r w:rsidRPr="00625F7E" w:rsidDel="00986A7C">
          <w:rPr>
            <w:rFonts w:eastAsia="?? ??"/>
          </w:rPr>
          <w:delText>For a UE that supports either concurrent measurement gaps, pre-MG gaps or NCSG, measurement gaps in this section includes any configured and active gap.</w:delText>
        </w:r>
      </w:del>
    </w:p>
    <w:p w14:paraId="5FBB78F6" w14:textId="5CF82D8C" w:rsidR="004238B7" w:rsidRPr="007A6A57" w:rsidDel="00986A7C" w:rsidRDefault="004238B7" w:rsidP="004238B7">
      <w:pPr>
        <w:rPr>
          <w:del w:id="482" w:author="Ato-MediaTek" w:date="2022-04-18T14:07:00Z"/>
          <w:i/>
          <w:iCs/>
          <w:lang w:eastAsia="zh-TW"/>
        </w:rPr>
      </w:pPr>
      <w:del w:id="483" w:author="Ato-MediaTek" w:date="2022-04-18T14:07:00Z">
        <w:r w:rsidRPr="00121C00" w:rsidDel="00986A7C">
          <w:rPr>
            <w:rFonts w:hint="eastAsia"/>
            <w:i/>
            <w:iCs/>
            <w:lang w:eastAsia="zh-TW"/>
          </w:rPr>
          <w:delText>E</w:delText>
        </w:r>
        <w:r w:rsidRPr="00115E3F" w:rsidDel="00986A7C">
          <w:rPr>
            <w:i/>
            <w:iCs/>
            <w:lang w:eastAsia="zh-TW"/>
          </w:rPr>
          <w:delText>ditor’s note: the term “[measurement gap]” in this clause could be either the legacy gap or the VIL or NCSG. RAN4 to further study whether a better terminology can be used to replace [measurement gap].</w:delText>
        </w:r>
      </w:del>
    </w:p>
    <w:p w14:paraId="361C56C6" w14:textId="238B5E35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the value of P in FR1,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7839C8DC" w14:textId="574C01C1" w:rsidR="004238B7" w:rsidRPr="009C5807" w:rsidRDefault="004238B7" w:rsidP="004238B7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ins w:id="484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485" w:author="Ato-MediaTek" w:date="2022-04-18T13:54:00Z">
        <w:r w:rsidR="00AD02AB">
          <w:t xml:space="preserve">s </w:t>
        </w:r>
      </w:ins>
      <w:del w:id="486" w:author="Ato-MediaTek" w:date="2022-04-18T13:54:00Z">
        <w:r w:rsidDel="00AD02AB">
          <w:delText>[</w:delText>
        </w:r>
        <w:r w:rsidRPr="009C5807" w:rsidDel="00AD02AB">
          <w:delText>measurement gaps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configured for intra-frequency, inter-frequency or inter-RAT measurements, which are overlapping with some but not all occasions of the CSI-RS; and</w:t>
      </w:r>
    </w:p>
    <w:p w14:paraId="5BDBA571" w14:textId="739D80B0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487" w:author="Ato-MediaTek" w:date="2022-05-18T23:47:00Z">
        <w:r w:rsidR="00F85FA5">
          <w:rPr>
            <w:rFonts w:hint="eastAsia"/>
            <w:lang w:eastAsia="zh-TW"/>
          </w:rPr>
          <w:t>GAP</w:t>
        </w:r>
      </w:ins>
      <w:ins w:id="488" w:author="Ato-MediaTek" w:date="2022-04-18T13:54:00Z">
        <w:r w:rsidR="00AD02AB">
          <w:t xml:space="preserve">s </w:t>
        </w:r>
      </w:ins>
      <w:del w:id="489" w:author="Ato-MediaTek" w:date="2022-04-18T13:54:00Z">
        <w:r w:rsidDel="00AD02AB">
          <w:delText>[</w:delText>
        </w:r>
        <w:r w:rsidRPr="009C5807" w:rsidDel="00AD02AB">
          <w:delText>measurement gaps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overlapping with any occasion of the CSI-RS.</w:t>
      </w:r>
    </w:p>
    <w:p w14:paraId="1466D444" w14:textId="34A9D61F" w:rsidR="004238B7" w:rsidRPr="00625F7E" w:rsidRDefault="004238B7" w:rsidP="004238B7">
      <w:pPr>
        <w:rPr>
          <w:rFonts w:eastAsia="?? ??"/>
        </w:rPr>
      </w:pPr>
      <w:r w:rsidRPr="00115E3F">
        <w:rPr>
          <w:rFonts w:eastAsia="?? ??"/>
        </w:rPr>
        <w:t>For the value of P in FR2, for a UE not supporting [concurrent gap</w:t>
      </w:r>
      <w:r>
        <w:rPr>
          <w:rFonts w:eastAsia="?? ??"/>
        </w:rPr>
        <w:t>s</w:t>
      </w:r>
      <w:r w:rsidRPr="00115E3F">
        <w:rPr>
          <w:rFonts w:eastAsia="?? ??"/>
        </w:rPr>
        <w:t xml:space="preserve">]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47EA03FA" w14:textId="5B48BF2C" w:rsidR="004238B7" w:rsidRPr="009C5807" w:rsidRDefault="004238B7" w:rsidP="004238B7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del w:id="490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ins w:id="491" w:author="Ato-MediaTek" w:date="2022-05-18T23:47:00Z">
        <w:r w:rsidR="00F85FA5">
          <w:t>GAP</w:t>
        </w:r>
      </w:ins>
      <w:ins w:id="492" w:author="Ato-MediaTek" w:date="2022-04-18T13:54:00Z">
        <w:r w:rsidR="00AD02AB">
          <w:t xml:space="preserve"> </w:t>
        </w:r>
      </w:ins>
      <w:r w:rsidRPr="009C5807">
        <w:t>and also not overlapped with SMTC occasion.</w:t>
      </w:r>
    </w:p>
    <w:p w14:paraId="77A76E66" w14:textId="3A1746CD" w:rsidR="004238B7" w:rsidRPr="009C5807" w:rsidRDefault="004238B7" w:rsidP="004238B7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CSI-RS is partially overlapped with </w:t>
      </w:r>
      <w:ins w:id="493" w:author="Ato-MediaTek" w:date="2022-05-18T23:47:00Z">
        <w:r w:rsidR="00F85FA5">
          <w:t>GAP</w:t>
        </w:r>
      </w:ins>
      <w:ins w:id="494" w:author="Ato-MediaTek" w:date="2022-04-18T13:54:00Z">
        <w:r w:rsidR="00AD02AB">
          <w:t xml:space="preserve"> </w:t>
        </w:r>
      </w:ins>
      <w:del w:id="495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r w:rsidRPr="00115E3F">
        <w:t>xRP</w:t>
      </w:r>
      <w:r w:rsidRPr="009C5807">
        <w:t>)</w:t>
      </w:r>
    </w:p>
    <w:p w14:paraId="6D43446D" w14:textId="778F8318" w:rsidR="004238B7" w:rsidRPr="009C5807" w:rsidRDefault="004238B7" w:rsidP="004238B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ins w:id="496" w:author="Ato-MediaTek" w:date="2022-05-18T23:47:00Z">
        <w:r w:rsidR="00F85FA5">
          <w:t>GAP</w:t>
        </w:r>
      </w:ins>
      <w:ins w:id="497" w:author="Ato-MediaTek" w:date="2022-04-18T13:54:00Z">
        <w:r w:rsidR="00AD02AB">
          <w:t xml:space="preserve"> </w:t>
        </w:r>
      </w:ins>
      <w:del w:id="498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8A4EFBA" w14:textId="7343EF7C" w:rsidR="004238B7" w:rsidRPr="00115E3F" w:rsidRDefault="004238B7" w:rsidP="004238B7">
      <w:pPr>
        <w:pStyle w:val="B1"/>
      </w:pPr>
      <w:r w:rsidRPr="00115E3F">
        <w:t>-</w:t>
      </w:r>
      <w:r w:rsidRPr="00115E3F">
        <w:tab/>
        <w:t>P is P</w:t>
      </w:r>
      <w:r w:rsidRPr="00115E3F">
        <w:rPr>
          <w:vertAlign w:val="subscript"/>
        </w:rPr>
        <w:t>sharing factor</w:t>
      </w:r>
      <w:r w:rsidRPr="00115E3F">
        <w:t xml:space="preserve">,, when CSI-RS is not overlapped with </w:t>
      </w:r>
      <w:ins w:id="499" w:author="Ato-MediaTek" w:date="2022-05-18T23:47:00Z">
        <w:r w:rsidR="00F85FA5">
          <w:t>GAP</w:t>
        </w:r>
      </w:ins>
      <w:ins w:id="500" w:author="Ato-MediaTek" w:date="2022-04-18T13:54:00Z">
        <w:r w:rsidR="00AD02AB">
          <w:t xml:space="preserve"> </w:t>
        </w:r>
      </w:ins>
      <w:del w:id="501" w:author="Ato-MediaTek" w:date="2022-04-18T13:54:00Z">
        <w:r w:rsidRPr="00115E3F" w:rsidDel="00AD02AB">
          <w:delText xml:space="preserve">[measurement gap] </w:delText>
        </w:r>
      </w:del>
      <w:r w:rsidRPr="00115E3F">
        <w:t>and CSI-RS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>).</w:t>
      </w:r>
    </w:p>
    <w:p w14:paraId="7A8D7C39" w14:textId="470D5A33" w:rsidR="004238B7" w:rsidRPr="009C5807" w:rsidRDefault="004238B7" w:rsidP="004238B7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ins w:id="502" w:author="Ato-MediaTek" w:date="2022-05-18T23:47:00Z">
        <w:r w:rsidR="00F85FA5">
          <w:t>GAP</w:t>
        </w:r>
      </w:ins>
      <w:ins w:id="503" w:author="Ato-MediaTek" w:date="2022-04-18T13:54:00Z">
        <w:r w:rsidR="00AD02AB">
          <w:t xml:space="preserve"> </w:t>
        </w:r>
      </w:ins>
      <w:del w:id="504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ins w:id="505" w:author="Ato-MediaTek" w:date="2022-05-18T23:47:00Z">
        <w:r w:rsidR="00F85FA5">
          <w:t>GAP</w:t>
        </w:r>
      </w:ins>
      <w:ins w:id="506" w:author="Ato-MediaTek" w:date="2022-04-18T13:54:00Z">
        <w:r w:rsidR="00AD02AB">
          <w:t xml:space="preserve"> </w:t>
        </w:r>
      </w:ins>
      <w:del w:id="507" w:author="Ato-MediaTek" w:date="2022-04-18T13:54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and</w:t>
      </w:r>
    </w:p>
    <w:p w14:paraId="20E385C1" w14:textId="77777777" w:rsidR="004238B7" w:rsidRPr="009C5807" w:rsidRDefault="004238B7" w:rsidP="004238B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r w:rsidRPr="00115E3F">
        <w:t>xRP</w:t>
      </w:r>
      <w:r w:rsidRPr="009C5807">
        <w:t xml:space="preserve"> or</w:t>
      </w:r>
    </w:p>
    <w:p w14:paraId="538EF815" w14:textId="77777777" w:rsidR="004238B7" w:rsidRPr="009C5807" w:rsidRDefault="004238B7" w:rsidP="004238B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r w:rsidRPr="00115E3F">
        <w:t>xRP</w:t>
      </w:r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2ED01599" w14:textId="6A1B4B92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476A1D">
        <w:t xml:space="preserve">, when CSI-RS is partially overlapped with </w:t>
      </w:r>
      <w:ins w:id="508" w:author="Ato-MediaTek" w:date="2022-05-18T23:47:00Z">
        <w:r w:rsidR="00F85FA5">
          <w:t>GAP</w:t>
        </w:r>
      </w:ins>
      <w:ins w:id="509" w:author="Ato-MediaTek" w:date="2022-04-18T13:55:00Z">
        <w:r w:rsidR="00AD02AB">
          <w:t xml:space="preserve"> </w:t>
        </w:r>
      </w:ins>
      <w:del w:id="510" w:author="Ato-MediaTek" w:date="2022-04-18T13:55:00Z">
        <w:r w:rsidRPr="00625F7E" w:rsidDel="00AD02AB">
          <w:delText xml:space="preserve">[measurement gap] </w:delText>
        </w:r>
      </w:del>
      <w:r w:rsidRPr="00625F7E">
        <w:t>and CSI-RS is partially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T</w:t>
      </w:r>
      <w:r w:rsidRPr="00115E3F">
        <w:rPr>
          <w:vertAlign w:val="subscript"/>
        </w:rPr>
        <w:t>SMTCperiod</w:t>
      </w:r>
      <w:r w:rsidRPr="00115E3F">
        <w:t xml:space="preserve">) and SMTC occasion is not overlapped with </w:t>
      </w:r>
      <w:ins w:id="511" w:author="Ato-MediaTek" w:date="2022-05-18T23:47:00Z">
        <w:r w:rsidR="00F85FA5">
          <w:t>GAP</w:t>
        </w:r>
      </w:ins>
      <w:ins w:id="512" w:author="Ato-MediaTek" w:date="2022-04-18T13:55:00Z">
        <w:r w:rsidR="00AD02AB">
          <w:t xml:space="preserve"> </w:t>
        </w:r>
      </w:ins>
      <w:del w:id="513" w:author="Ato-MediaTek" w:date="2022-04-18T13:55:00Z">
        <w:r w:rsidRPr="00115E3F" w:rsidDel="00AD02AB">
          <w:delText xml:space="preserve">[measurement gap] </w:delText>
        </w:r>
      </w:del>
      <w:r w:rsidRPr="00115E3F">
        <w:t>and T</w:t>
      </w:r>
      <w:r w:rsidRPr="00115E3F">
        <w:rPr>
          <w:vertAlign w:val="subscript"/>
        </w:rPr>
        <w:t>SMTCperiod</w:t>
      </w:r>
      <w:r w:rsidRPr="00115E3F">
        <w:t xml:space="preserve"> = xRP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0.5*T</w:t>
      </w:r>
      <w:r w:rsidRPr="00115E3F">
        <w:rPr>
          <w:vertAlign w:val="subscript"/>
        </w:rPr>
        <w:t>SMTCperiod</w:t>
      </w:r>
    </w:p>
    <w:p w14:paraId="7FD94B7F" w14:textId="0EBE1EA8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,xRP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476A1D">
        <w:t xml:space="preserve">, when CSI-RS is partially overlapped with </w:t>
      </w:r>
      <w:ins w:id="514" w:author="Ato-MediaTek" w:date="2022-05-18T23:47:00Z">
        <w:r w:rsidR="00F85FA5">
          <w:t>GAP</w:t>
        </w:r>
      </w:ins>
      <w:ins w:id="515" w:author="Ato-MediaTek" w:date="2022-04-18T13:55:00Z">
        <w:r w:rsidR="00AD02AB">
          <w:t xml:space="preserve"> </w:t>
        </w:r>
      </w:ins>
      <w:del w:id="516" w:author="Ato-MediaTek" w:date="2022-04-18T13:55:00Z">
        <w:r w:rsidRPr="00625F7E" w:rsidDel="00AD02AB">
          <w:delText xml:space="preserve">[measurement gap] </w:delText>
        </w:r>
      </w:del>
      <w:r w:rsidRPr="00625F7E">
        <w:t>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r w:rsidRPr="00115E3F">
        <w:t>xRP) and CSI-RS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T</w:t>
      </w:r>
      <w:r w:rsidRPr="00115E3F">
        <w:rPr>
          <w:vertAlign w:val="subscript"/>
        </w:rPr>
        <w:t>SMTCperiod</w:t>
      </w:r>
      <w:r w:rsidRPr="00115E3F">
        <w:t>) and SMTC occasion is partially or fully overlapped with [measurement gap].</w:t>
      </w:r>
    </w:p>
    <w:p w14:paraId="4E323AD3" w14:textId="11375F2F" w:rsidR="004238B7" w:rsidRPr="00115E3F" w:rsidRDefault="004238B7" w:rsidP="004238B7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476A1D">
        <w:t xml:space="preserve">, when CSI-RS is partially overlapped with </w:t>
      </w:r>
      <w:ins w:id="517" w:author="Ato-MediaTek" w:date="2022-05-18T23:47:00Z">
        <w:r w:rsidR="00F85FA5">
          <w:t>GAP</w:t>
        </w:r>
      </w:ins>
      <w:ins w:id="518" w:author="Ato-MediaTek" w:date="2022-04-18T13:55:00Z">
        <w:r w:rsidR="00AD02AB">
          <w:t xml:space="preserve"> </w:t>
        </w:r>
      </w:ins>
      <w:del w:id="519" w:author="Ato-MediaTek" w:date="2022-04-18T13:55:00Z">
        <w:r w:rsidRPr="00625F7E" w:rsidDel="00AD02AB">
          <w:delText xml:space="preserve">[measurement gap] </w:delText>
        </w:r>
      </w:del>
      <w:r w:rsidRPr="00625F7E">
        <w:t>and CSI-RS is fully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 xml:space="preserve">) and SMTC occasion is partially overlapped with </w:t>
      </w:r>
      <w:ins w:id="520" w:author="Ato-MediaTek" w:date="2022-05-18T23:47:00Z">
        <w:r w:rsidR="00F85FA5">
          <w:t>GAP</w:t>
        </w:r>
      </w:ins>
      <w:ins w:id="521" w:author="Ato-MediaTek" w:date="2022-04-18T13:55:00Z">
        <w:r w:rsidR="00AD02AB">
          <w:t xml:space="preserve"> </w:t>
        </w:r>
      </w:ins>
      <w:del w:id="522" w:author="Ato-MediaTek" w:date="2022-04-18T13:55:00Z">
        <w:r w:rsidRPr="00115E3F" w:rsidDel="00AD02AB">
          <w:delText xml:space="preserve">[measurement gap] </w:delText>
        </w:r>
      </w:del>
      <w:r w:rsidRPr="00115E3F">
        <w:t>(T</w:t>
      </w:r>
      <w:r w:rsidRPr="00115E3F">
        <w:rPr>
          <w:vertAlign w:val="subscript"/>
        </w:rPr>
        <w:t>SMTCperiod</w:t>
      </w:r>
      <w:r w:rsidRPr="00115E3F">
        <w:t xml:space="preserve"> &lt; xRP)</w:t>
      </w:r>
    </w:p>
    <w:p w14:paraId="78079BDF" w14:textId="77777777" w:rsidR="004238B7" w:rsidRPr="00625F7E" w:rsidRDefault="004238B7" w:rsidP="004238B7">
      <w:pPr>
        <w:pStyle w:val="B1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56F3B771" w14:textId="77777777" w:rsidR="004238B7" w:rsidRPr="00625F7E" w:rsidRDefault="004238B7" w:rsidP="004238B7">
      <w:pPr>
        <w:pStyle w:val="B2"/>
      </w:pPr>
      <w:r w:rsidRPr="00625F7E">
        <w:t>-</w:t>
      </w:r>
      <w:r w:rsidRPr="00625F7E">
        <w:tab/>
        <w:t>P value for a CSI-RS resource to be measured is defined as</w:t>
      </w:r>
    </w:p>
    <w:p w14:paraId="5ED14696" w14:textId="77777777" w:rsidR="004238B7" w:rsidRPr="00625F7E" w:rsidRDefault="004238B7" w:rsidP="004238B7">
      <w:pPr>
        <w:pStyle w:val="B3"/>
      </w:pPr>
      <w:r>
        <w:t>-</w:t>
      </w:r>
      <w:r>
        <w:tab/>
      </w: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</w:t>
      </w:r>
      <w:r w:rsidRPr="00476A1D">
        <w:t>N</w:t>
      </w:r>
      <w:r w:rsidRPr="00625F7E">
        <w:rPr>
          <w:vertAlign w:val="subscript"/>
        </w:rPr>
        <w:t>outside_MG</w:t>
      </w:r>
      <w:r w:rsidRPr="00625F7E">
        <w:t xml:space="preserve"> in FR1</w:t>
      </w:r>
    </w:p>
    <w:p w14:paraId="1D8DCED9" w14:textId="77777777" w:rsidR="004238B7" w:rsidRPr="00625F7E" w:rsidRDefault="004238B7" w:rsidP="004238B7">
      <w:pPr>
        <w:pStyle w:val="B3"/>
      </w:pPr>
      <w:r>
        <w:t>-</w:t>
      </w:r>
      <w:r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* 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outside_MG</w:t>
      </w:r>
      <w:r w:rsidRPr="00625F7E">
        <w:t xml:space="preserve"> in FR2 with N</w:t>
      </w:r>
      <w:r w:rsidRPr="00625F7E">
        <w:rPr>
          <w:vertAlign w:val="subscript"/>
        </w:rPr>
        <w:t>available</w:t>
      </w:r>
      <w:r w:rsidRPr="00625F7E">
        <w:t xml:space="preserve"> = 0</w:t>
      </w:r>
    </w:p>
    <w:p w14:paraId="644512F4" w14:textId="77777777" w:rsidR="004238B7" w:rsidRPr="00625F7E" w:rsidRDefault="004238B7" w:rsidP="004238B7">
      <w:pPr>
        <w:pStyle w:val="B3"/>
      </w:pPr>
      <w:r>
        <w:t>-</w:t>
      </w:r>
      <w:r>
        <w:tab/>
      </w: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/ N</w:t>
      </w:r>
      <w:r w:rsidRPr="00625F7E">
        <w:rPr>
          <w:vertAlign w:val="subscript"/>
        </w:rPr>
        <w:t>available</w:t>
      </w:r>
      <w:r w:rsidRPr="00625F7E">
        <w:t xml:space="preserve"> in FR2 with Navailable &gt; 0</w:t>
      </w:r>
    </w:p>
    <w:p w14:paraId="48F4F65A" w14:textId="77777777" w:rsidR="004238B7" w:rsidRPr="00625F7E" w:rsidRDefault="004238B7" w:rsidP="004238B7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r w:rsidRPr="00625F7E"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625F7E">
        <w:t>CSI-RS</w:t>
      </w:r>
      <w:r w:rsidRPr="00625F7E">
        <w:rPr>
          <w:lang w:eastAsia="zh-CN"/>
        </w:rPr>
        <w:t xml:space="preserve"> resource occasion: </w:t>
      </w:r>
    </w:p>
    <w:p w14:paraId="789BC11F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>N</w:t>
      </w:r>
      <w:r w:rsidRPr="00625F7E">
        <w:rPr>
          <w:vertAlign w:val="subscript"/>
        </w:rPr>
        <w:t>total</w:t>
      </w:r>
      <w:r w:rsidRPr="00625F7E">
        <w:t xml:space="preserve"> is the total number of CSI-RS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0A4CA7B8" w14:textId="77777777" w:rsidR="004238B7" w:rsidRPr="00625F7E" w:rsidRDefault="004238B7" w:rsidP="004238B7">
      <w:pPr>
        <w:pStyle w:val="B2"/>
      </w:pPr>
      <w:r>
        <w:lastRenderedPageBreak/>
        <w:t>-</w:t>
      </w:r>
      <w:r>
        <w:tab/>
      </w:r>
      <w:r w:rsidRPr="00625F7E">
        <w:t>N</w:t>
      </w:r>
      <w:r w:rsidRPr="00625F7E">
        <w:rPr>
          <w:vertAlign w:val="subscript"/>
        </w:rPr>
        <w:t>outside_MG</w:t>
      </w:r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39CAEF39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>N</w:t>
      </w:r>
      <w:r w:rsidRPr="00625F7E">
        <w:rPr>
          <w:vertAlign w:val="subscript"/>
        </w:rPr>
        <w:t>available</w:t>
      </w:r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39482C15" w14:textId="77777777" w:rsidR="004238B7" w:rsidRPr="00476A1D" w:rsidRDefault="004238B7" w:rsidP="004238B7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CSI-RS</w:t>
      </w:r>
      <w:r w:rsidRPr="00625F7E">
        <w:rPr>
          <w:bCs/>
          <w:lang w:eastAsia="zh-CN"/>
        </w:rPr>
        <w:t>.</w:t>
      </w:r>
    </w:p>
    <w:p w14:paraId="20CFFB52" w14:textId="77777777" w:rsidR="004238B7" w:rsidRPr="00115E3F" w:rsidRDefault="004238B7" w:rsidP="004238B7">
      <w:r w:rsidRPr="00121C00">
        <w:t>Where:</w:t>
      </w:r>
    </w:p>
    <w:p w14:paraId="65E93C86" w14:textId="728825F2" w:rsidR="004238B7" w:rsidRPr="00625F7E" w:rsidRDefault="004238B7" w:rsidP="004238B7">
      <w:pPr>
        <w:pStyle w:val="B1"/>
      </w:pPr>
      <w:r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CSI-RS configured for L1-SINR measurement outside gap is</w:t>
      </w:r>
    </w:p>
    <w:p w14:paraId="3FC3C250" w14:textId="6C24A814" w:rsidR="004238B7" w:rsidRPr="00625F7E" w:rsidRDefault="004238B7" w:rsidP="004238B7">
      <w:pPr>
        <w:pStyle w:val="B2"/>
      </w:pP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SSB-ToMeasure</w:t>
      </w:r>
      <w:r w:rsidRPr="00625F7E">
        <w:t xml:space="preserve"> and 1 data symbol before each consecutive SSB symbols indicated by </w:t>
      </w:r>
      <w:r w:rsidRPr="00625F7E">
        <w:rPr>
          <w:i/>
        </w:rPr>
        <w:t>SSB-ToMeasure</w:t>
      </w:r>
      <w:r w:rsidRPr="00625F7E">
        <w:t xml:space="preserve"> and 1 data symbol after each consecutive SSB symbols indicated by </w:t>
      </w:r>
      <w:r w:rsidRPr="00625F7E">
        <w:rPr>
          <w:i/>
        </w:rPr>
        <w:t>SSB-ToMeasure</w:t>
      </w:r>
      <w:r w:rsidRPr="00625F7E">
        <w:t xml:space="preserve">, given that </w:t>
      </w:r>
      <w:r w:rsidRPr="00625F7E">
        <w:rPr>
          <w:i/>
        </w:rPr>
        <w:t>SSB-ToMeasure</w:t>
      </w:r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SSB-ToMeasure</w:t>
      </w:r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SSB-ToMeasure</w:t>
      </w:r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5402448A" w14:textId="5550E826" w:rsidR="004238B7" w:rsidRPr="00625F7E" w:rsidRDefault="004238B7" w:rsidP="004238B7">
      <w:pPr>
        <w:pStyle w:val="B2"/>
      </w:pP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760C34ED" w14:textId="77777777" w:rsidR="004238B7" w:rsidRPr="00476A1D" w:rsidRDefault="004238B7" w:rsidP="004238B7">
      <w:pPr>
        <w:pStyle w:val="B1"/>
      </w:pP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4D575D49" w14:textId="77777777" w:rsidR="004238B7" w:rsidRPr="00115E3F" w:rsidRDefault="004238B7" w:rsidP="004238B7">
      <w:pPr>
        <w:pStyle w:val="B1"/>
      </w:pPr>
      <w:r w:rsidRPr="00121C00">
        <w:t>T</w:t>
      </w:r>
      <w:r w:rsidRPr="00115E3F">
        <w:rPr>
          <w:vertAlign w:val="subscript"/>
        </w:rPr>
        <w:t>SMTCperiod</w:t>
      </w:r>
      <w:r w:rsidRPr="00115E3F">
        <w:t xml:space="preserve"> = the configured SMTC1 period or SMTC2 period if configured.</w:t>
      </w:r>
    </w:p>
    <w:p w14:paraId="2BA296A8" w14:textId="77777777" w:rsidR="004238B7" w:rsidRPr="00115E3F" w:rsidRDefault="004238B7" w:rsidP="004238B7">
      <w:pPr>
        <w:pStyle w:val="B1"/>
      </w:pPr>
      <w:r w:rsidRPr="00115E3F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CSI-RS</w:t>
      </w:r>
      <w:r w:rsidRPr="00115E3F">
        <w:t xml:space="preserve"> = the periodicity of CSI-RS configured for L1-SINR measurement</w:t>
      </w:r>
    </w:p>
    <w:p w14:paraId="177A7C68" w14:textId="1BE6CE67" w:rsidR="004238B7" w:rsidRPr="00115E3F" w:rsidRDefault="004238B7" w:rsidP="004238B7">
      <w:pPr>
        <w:pStyle w:val="B1"/>
      </w:pPr>
      <w:r>
        <w:tab/>
      </w:r>
      <w:r w:rsidRPr="00115E3F">
        <w:t>If the UE is configured with Pre-MG, a CSI-RS reourse or an SMTC occasion is only considered to be overlapped by the Pre-MG if the Pre-MG is activated.</w:t>
      </w:r>
    </w:p>
    <w:p w14:paraId="51035F4C" w14:textId="0088FBAC" w:rsidR="004238B7" w:rsidRPr="00115E3F" w:rsidRDefault="004238B7" w:rsidP="004238B7">
      <w:pPr>
        <w:pStyle w:val="B2"/>
      </w:pPr>
      <w:r w:rsidRPr="00115E3F">
        <w:rPr>
          <w:rFonts w:cs="v4.2.0"/>
        </w:rPr>
        <w:tab/>
      </w:r>
      <w:r w:rsidRPr="00115E3F">
        <w:t xml:space="preserve">When a measurement gap is configured, </w:t>
      </w:r>
    </w:p>
    <w:p w14:paraId="096BC553" w14:textId="27971EF4" w:rsidR="004238B7" w:rsidRPr="00115E3F" w:rsidRDefault="004238B7" w:rsidP="004238B7">
      <w:pPr>
        <w:pStyle w:val="B3"/>
      </w:pPr>
      <w:r>
        <w:t>-</w:t>
      </w:r>
      <w:r>
        <w:tab/>
      </w:r>
      <w:r w:rsidRPr="00115E3F">
        <w:t xml:space="preserve">a CSI-RS is considered to be as overlapped with the </w:t>
      </w:r>
      <w:ins w:id="523" w:author="Ato-MediaTek" w:date="2022-05-18T23:47:00Z">
        <w:r w:rsidR="00F85FA5">
          <w:t>GAP</w:t>
        </w:r>
      </w:ins>
      <w:ins w:id="524" w:author="Ato-MediaTek" w:date="2022-04-18T13:55:00Z">
        <w:r w:rsidR="00AD02AB">
          <w:t xml:space="preserve"> </w:t>
        </w:r>
      </w:ins>
      <w:del w:id="525" w:author="Ato-MediaTek" w:date="2022-04-18T13:55:00Z">
        <w:r w:rsidRPr="00115E3F" w:rsidDel="00AD02AB">
          <w:delText xml:space="preserve">[measurement gap] </w:delText>
        </w:r>
      </w:del>
      <w:r w:rsidRPr="00115E3F">
        <w:t xml:space="preserve">if it overlaps a measurement gap occasion, and </w:t>
      </w:r>
    </w:p>
    <w:p w14:paraId="067DA50C" w14:textId="77777777" w:rsidR="004238B7" w:rsidRPr="00115E3F" w:rsidRDefault="004238B7" w:rsidP="004238B7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r w:rsidRPr="00115E3F">
        <w:rPr>
          <w:lang w:eastAsia="zh-TW"/>
        </w:rPr>
        <w:t>xRP = MGRP</w:t>
      </w:r>
    </w:p>
    <w:p w14:paraId="1D317110" w14:textId="222B9615" w:rsidR="004238B7" w:rsidRPr="00115E3F" w:rsidRDefault="004238B7" w:rsidP="004238B7">
      <w:pPr>
        <w:pStyle w:val="B1"/>
      </w:pPr>
      <w:r>
        <w:tab/>
      </w:r>
      <w:r w:rsidRPr="00115E3F">
        <w:t xml:space="preserve">When NCSG is configured, </w:t>
      </w:r>
    </w:p>
    <w:p w14:paraId="0CCB3308" w14:textId="5A1FB5EA" w:rsidR="004238B7" w:rsidRPr="00115E3F" w:rsidRDefault="004238B7" w:rsidP="004238B7">
      <w:pPr>
        <w:pStyle w:val="B2"/>
      </w:pPr>
      <w:r>
        <w:tab/>
      </w:r>
      <w:r w:rsidRPr="00115E3F">
        <w:t xml:space="preserve">a CSI-RS is considered to be as overlapped with the </w:t>
      </w:r>
      <w:ins w:id="526" w:author="Ato-MediaTek" w:date="2022-05-18T23:47:00Z">
        <w:r w:rsidR="00F85FA5">
          <w:t>GAP</w:t>
        </w:r>
      </w:ins>
      <w:ins w:id="527" w:author="Ato-MediaTek" w:date="2022-04-18T13:55:00Z">
        <w:r w:rsidR="00AD02AB">
          <w:t xml:space="preserve"> </w:t>
        </w:r>
      </w:ins>
      <w:del w:id="528" w:author="Ato-MediaTek" w:date="2022-04-18T13:55:00Z">
        <w:r w:rsidRPr="00115E3F" w:rsidDel="00AD02AB">
          <w:delText xml:space="preserve">[measurement gap] </w:delText>
        </w:r>
      </w:del>
      <w:r w:rsidRPr="00115E3F">
        <w:t xml:space="preserve">if </w:t>
      </w:r>
    </w:p>
    <w:p w14:paraId="6A716091" w14:textId="77777777" w:rsidR="004238B7" w:rsidRPr="00625F7E" w:rsidRDefault="004238B7" w:rsidP="004238B7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1A929064" w14:textId="77777777" w:rsidR="004238B7" w:rsidRPr="00625F7E" w:rsidRDefault="004238B7" w:rsidP="004238B7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3BA0D85" w14:textId="3613A314" w:rsidR="004238B7" w:rsidRPr="00476A1D" w:rsidRDefault="004238B7" w:rsidP="004238B7">
      <w:pPr>
        <w:pStyle w:val="B2"/>
      </w:pPr>
      <w:r>
        <w:tab/>
      </w:r>
      <w:r w:rsidRPr="00625F7E">
        <w:t>and</w:t>
      </w:r>
    </w:p>
    <w:p w14:paraId="13A55BD8" w14:textId="77777777" w:rsidR="004238B7" w:rsidRPr="00625F7E" w:rsidRDefault="004238B7" w:rsidP="004238B7">
      <w:pPr>
        <w:pStyle w:val="B2"/>
      </w:pPr>
      <w:r>
        <w:t>-</w:t>
      </w:r>
      <w:r>
        <w:tab/>
      </w:r>
      <w:r w:rsidRPr="00625F7E">
        <w:t>xRP = VIRP</w:t>
      </w:r>
    </w:p>
    <w:p w14:paraId="49C12D9B" w14:textId="599D0692" w:rsidR="004238B7" w:rsidRPr="00476A1D" w:rsidRDefault="004238B7" w:rsidP="004238B7">
      <w:pPr>
        <w:pStyle w:val="B1"/>
        <w:ind w:left="567" w:firstLine="0"/>
      </w:pPr>
      <w:r w:rsidRPr="00625F7E">
        <w:t>When concurrent gaps are configured, a CSI-RS or an SMTC occasion is not considered to be overlapped by a gap occasion if the gap occasion is dropped according to [9.1.2B].</w:t>
      </w:r>
    </w:p>
    <w:p w14:paraId="12FF7FBC" w14:textId="77777777" w:rsidR="004238B7" w:rsidRPr="009C5807" w:rsidRDefault="004238B7" w:rsidP="004238B7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6ED3FC67" w14:textId="77777777" w:rsidR="004238B7" w:rsidRPr="009C5807" w:rsidRDefault="004238B7" w:rsidP="004238B7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5586E298" w14:textId="52584D27" w:rsidR="004238B7" w:rsidRPr="009C5807" w:rsidRDefault="004238B7" w:rsidP="004238B7">
      <w:r w:rsidRPr="009C5807">
        <w:t xml:space="preserve">Longer evaluation period would be expected if the combination of CSI-RS, SMTC occasion and </w:t>
      </w:r>
      <w:ins w:id="529" w:author="Ato-MediaTek" w:date="2022-05-18T23:47:00Z">
        <w:r w:rsidR="00F85FA5">
          <w:t>GAP</w:t>
        </w:r>
      </w:ins>
      <w:ins w:id="530" w:author="Ato-MediaTek" w:date="2022-04-18T13:55:00Z">
        <w:r w:rsidR="00AD02AB">
          <w:t xml:space="preserve"> </w:t>
        </w:r>
      </w:ins>
      <w:del w:id="531" w:author="Ato-MediaTek" w:date="2022-04-18T13:55:00Z">
        <w:r w:rsidDel="00AD02AB">
          <w:delText>[</w:delText>
        </w:r>
        <w:r w:rsidRPr="009C5807" w:rsidDel="00AD02AB">
          <w:delText>measurement gap</w:delText>
        </w:r>
        <w:r w:rsidDel="00AD02AB">
          <w:delText>]</w:delText>
        </w:r>
        <w:r w:rsidRPr="009C5807" w:rsidDel="00AD02AB">
          <w:delText xml:space="preserve"> </w:delText>
        </w:r>
      </w:del>
      <w:r w:rsidRPr="009C5807">
        <w:t>configurations does not meet pervious conditions.</w:t>
      </w:r>
    </w:p>
    <w:p w14:paraId="32AFBFB4" w14:textId="77777777" w:rsidR="004238B7" w:rsidRPr="009C5807" w:rsidRDefault="004238B7" w:rsidP="004238B7">
      <w:pPr>
        <w:pStyle w:val="TH"/>
      </w:pPr>
      <w:r w:rsidRPr="009C5807">
        <w:lastRenderedPageBreak/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4B98077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381B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23DF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4238B7" w:rsidRPr="00C14182" w14:paraId="3556DA12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37F9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19D5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C14182" w14:paraId="30EA9E4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A846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670F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9C5807" w14:paraId="7B8A5767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4FAE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950A" w14:textId="77777777" w:rsidR="004238B7" w:rsidRPr="009C5807" w:rsidRDefault="004238B7" w:rsidP="00B566EE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238B7" w:rsidRPr="009C5807" w14:paraId="07F0703E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0229" w14:textId="77777777" w:rsidR="004238B7" w:rsidRPr="009C5807" w:rsidRDefault="004238B7" w:rsidP="00B566E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687846F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2E0EACCD" w14:textId="77777777" w:rsidR="004238B7" w:rsidRPr="009C5807" w:rsidRDefault="004238B7" w:rsidP="004238B7">
      <w:pPr>
        <w:rPr>
          <w:rFonts w:eastAsia="?? ??"/>
        </w:rPr>
      </w:pPr>
    </w:p>
    <w:p w14:paraId="040809BF" w14:textId="77777777" w:rsidR="004238B7" w:rsidRPr="009C5807" w:rsidRDefault="004238B7" w:rsidP="004238B7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38B7" w:rsidRPr="009C5807" w14:paraId="7844E6CA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8CA0" w14:textId="77777777" w:rsidR="004238B7" w:rsidRPr="009C5807" w:rsidRDefault="004238B7" w:rsidP="00B566E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9E5B" w14:textId="77777777" w:rsidR="004238B7" w:rsidRPr="009C5807" w:rsidRDefault="004238B7" w:rsidP="00B566E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4238B7" w:rsidRPr="00C14182" w14:paraId="77E16460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DC81" w14:textId="77777777" w:rsidR="004238B7" w:rsidRPr="009C5807" w:rsidRDefault="004238B7" w:rsidP="00B566E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03EC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238B7" w:rsidRPr="00C14182" w14:paraId="19E1A759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A971" w14:textId="77777777" w:rsidR="004238B7" w:rsidRPr="009C5807" w:rsidRDefault="004238B7" w:rsidP="00B566E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238D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238B7" w:rsidRPr="00C14182" w14:paraId="564168EB" w14:textId="77777777" w:rsidTr="00B566E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D3FB" w14:textId="77777777" w:rsidR="004238B7" w:rsidRPr="009C5807" w:rsidRDefault="004238B7" w:rsidP="00B566E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0512" w14:textId="77777777" w:rsidR="004238B7" w:rsidRPr="007C55F6" w:rsidRDefault="004238B7" w:rsidP="00B566EE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238B7" w:rsidRPr="009C5807" w14:paraId="7D585EFD" w14:textId="77777777" w:rsidTr="00B566E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DB76" w14:textId="77777777" w:rsidR="004238B7" w:rsidRPr="009C5807" w:rsidRDefault="004238B7" w:rsidP="00B566E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989FA69" w14:textId="77777777" w:rsidR="004238B7" w:rsidRPr="009C5807" w:rsidRDefault="004238B7" w:rsidP="00B566EE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42410FBD" w14:textId="77777777" w:rsidR="004238B7" w:rsidRPr="009C5807" w:rsidRDefault="004238B7" w:rsidP="004238B7">
      <w:pPr>
        <w:rPr>
          <w:lang w:eastAsia="zh-CN"/>
        </w:rPr>
      </w:pPr>
    </w:p>
    <w:p w14:paraId="55059B01" w14:textId="48E6EED4" w:rsidR="004238B7" w:rsidRPr="00517974" w:rsidRDefault="004238B7" w:rsidP="004238B7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="00F36E7E">
        <w:rPr>
          <w:noProof/>
          <w:color w:val="FF0000"/>
        </w:rPr>
        <w:t>4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2B1F4" w14:textId="77777777" w:rsidR="004426A5" w:rsidRDefault="004426A5">
      <w:r>
        <w:separator/>
      </w:r>
    </w:p>
  </w:endnote>
  <w:endnote w:type="continuationSeparator" w:id="0">
    <w:p w14:paraId="33ADFEB8" w14:textId="77777777" w:rsidR="004426A5" w:rsidRDefault="0044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61550" w14:textId="77777777" w:rsidR="004238B7" w:rsidRDefault="00423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78433" w14:textId="77777777" w:rsidR="004238B7" w:rsidRDefault="004238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DA63" w14:textId="77777777" w:rsidR="004238B7" w:rsidRDefault="0042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C1827" w14:textId="77777777" w:rsidR="004426A5" w:rsidRDefault="004426A5">
      <w:r>
        <w:separator/>
      </w:r>
    </w:p>
  </w:footnote>
  <w:footnote w:type="continuationSeparator" w:id="0">
    <w:p w14:paraId="1A903F09" w14:textId="77777777" w:rsidR="004426A5" w:rsidRDefault="00442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7FA14" w14:textId="77777777" w:rsidR="004238B7" w:rsidRDefault="0042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02F7" w14:textId="77777777" w:rsidR="004238B7" w:rsidRDefault="004238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B5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7C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3C5E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F97003F"/>
    <w:multiLevelType w:val="hybridMultilevel"/>
    <w:tmpl w:val="BB20569C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644B6613"/>
    <w:multiLevelType w:val="hybridMultilevel"/>
    <w:tmpl w:val="3BFEDB7E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22E4A"/>
    <w:rsid w:val="000A6394"/>
    <w:rsid w:val="000B7FED"/>
    <w:rsid w:val="000C038A"/>
    <w:rsid w:val="000C6598"/>
    <w:rsid w:val="000D44B3"/>
    <w:rsid w:val="00145D43"/>
    <w:rsid w:val="0017302C"/>
    <w:rsid w:val="00192C46"/>
    <w:rsid w:val="001A08B3"/>
    <w:rsid w:val="001A7B60"/>
    <w:rsid w:val="001B52F0"/>
    <w:rsid w:val="001B7A65"/>
    <w:rsid w:val="001E41F3"/>
    <w:rsid w:val="001F71D6"/>
    <w:rsid w:val="0026004D"/>
    <w:rsid w:val="002640DD"/>
    <w:rsid w:val="00275D12"/>
    <w:rsid w:val="00284FEB"/>
    <w:rsid w:val="002860C4"/>
    <w:rsid w:val="002B5741"/>
    <w:rsid w:val="002E472E"/>
    <w:rsid w:val="00305409"/>
    <w:rsid w:val="00343A39"/>
    <w:rsid w:val="003609EF"/>
    <w:rsid w:val="0036231A"/>
    <w:rsid w:val="00374DD4"/>
    <w:rsid w:val="003B5541"/>
    <w:rsid w:val="003E1A36"/>
    <w:rsid w:val="00410371"/>
    <w:rsid w:val="004238B7"/>
    <w:rsid w:val="004242F1"/>
    <w:rsid w:val="00433312"/>
    <w:rsid w:val="004426A5"/>
    <w:rsid w:val="004B75B7"/>
    <w:rsid w:val="005141D9"/>
    <w:rsid w:val="0051580D"/>
    <w:rsid w:val="00547111"/>
    <w:rsid w:val="00592D74"/>
    <w:rsid w:val="005E2C44"/>
    <w:rsid w:val="00615E12"/>
    <w:rsid w:val="00621188"/>
    <w:rsid w:val="006257ED"/>
    <w:rsid w:val="00653DE4"/>
    <w:rsid w:val="00665C47"/>
    <w:rsid w:val="00695808"/>
    <w:rsid w:val="006B46FB"/>
    <w:rsid w:val="006B4DD0"/>
    <w:rsid w:val="006E21FB"/>
    <w:rsid w:val="00773818"/>
    <w:rsid w:val="00792342"/>
    <w:rsid w:val="007977A8"/>
    <w:rsid w:val="007B512A"/>
    <w:rsid w:val="007C2097"/>
    <w:rsid w:val="007D6A07"/>
    <w:rsid w:val="007F7259"/>
    <w:rsid w:val="008040A8"/>
    <w:rsid w:val="00827918"/>
    <w:rsid w:val="008279FA"/>
    <w:rsid w:val="008626E7"/>
    <w:rsid w:val="00870EE7"/>
    <w:rsid w:val="008863B9"/>
    <w:rsid w:val="008A45A6"/>
    <w:rsid w:val="008C5718"/>
    <w:rsid w:val="008D3CCC"/>
    <w:rsid w:val="008D57BC"/>
    <w:rsid w:val="008F3789"/>
    <w:rsid w:val="008F686C"/>
    <w:rsid w:val="009148DE"/>
    <w:rsid w:val="00941E30"/>
    <w:rsid w:val="009777D9"/>
    <w:rsid w:val="00986A7C"/>
    <w:rsid w:val="00991B88"/>
    <w:rsid w:val="009A5753"/>
    <w:rsid w:val="009A579D"/>
    <w:rsid w:val="009A6084"/>
    <w:rsid w:val="009E3297"/>
    <w:rsid w:val="009F734F"/>
    <w:rsid w:val="00A246B6"/>
    <w:rsid w:val="00A40721"/>
    <w:rsid w:val="00A47E70"/>
    <w:rsid w:val="00A50CF0"/>
    <w:rsid w:val="00A7671C"/>
    <w:rsid w:val="00AA2CBC"/>
    <w:rsid w:val="00AC5820"/>
    <w:rsid w:val="00AD02AB"/>
    <w:rsid w:val="00AD1CD8"/>
    <w:rsid w:val="00AE3C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395"/>
    <w:rsid w:val="00C870F6"/>
    <w:rsid w:val="00C95985"/>
    <w:rsid w:val="00CC5026"/>
    <w:rsid w:val="00CC629A"/>
    <w:rsid w:val="00CC68D0"/>
    <w:rsid w:val="00D03F9A"/>
    <w:rsid w:val="00D06D51"/>
    <w:rsid w:val="00D24991"/>
    <w:rsid w:val="00D50255"/>
    <w:rsid w:val="00D66520"/>
    <w:rsid w:val="00D84AE9"/>
    <w:rsid w:val="00DC7CBB"/>
    <w:rsid w:val="00DE34CF"/>
    <w:rsid w:val="00E13F3D"/>
    <w:rsid w:val="00E34898"/>
    <w:rsid w:val="00E46403"/>
    <w:rsid w:val="00E54735"/>
    <w:rsid w:val="00E64BB6"/>
    <w:rsid w:val="00EB09B7"/>
    <w:rsid w:val="00EB79CE"/>
    <w:rsid w:val="00EE7D7C"/>
    <w:rsid w:val="00EF3A86"/>
    <w:rsid w:val="00F25D98"/>
    <w:rsid w:val="00F300FB"/>
    <w:rsid w:val="00F36E7E"/>
    <w:rsid w:val="00F85F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23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38B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238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238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38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238B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4238B7"/>
  </w:style>
  <w:style w:type="character" w:customStyle="1" w:styleId="B3Char">
    <w:name w:val="B3 Char"/>
    <w:link w:val="B3"/>
    <w:qFormat/>
    <w:locked/>
    <w:rsid w:val="004238B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238B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238B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</Pages>
  <Words>17034</Words>
  <Characters>97094</Characters>
  <Application>Microsoft Office Word</Application>
  <DocSecurity>0</DocSecurity>
  <Lines>809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29</cp:revision>
  <cp:lastPrinted>1899-12-31T23:00:00Z</cp:lastPrinted>
  <dcterms:created xsi:type="dcterms:W3CDTF">2020-02-03T08:32:00Z</dcterms:created>
  <dcterms:modified xsi:type="dcterms:W3CDTF">2022-05-19T15:39:00Z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